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46D22FA7"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 xml:space="preserve">ОБ </w:t>
      </w:r>
      <w:r w:rsidR="00037EB3">
        <w:rPr>
          <w:rFonts w:ascii="GHEA Grapalat" w:hAnsi="GHEA Grapalat"/>
          <w:b/>
          <w:bCs/>
          <w:i w:val="0"/>
          <w:sz w:val="22"/>
        </w:rPr>
        <w:t>ЗАПРОСЕ КОТИРОВОК</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12E3645B"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BB0748">
        <w:rPr>
          <w:rFonts w:ascii="GHEA Grapalat" w:hAnsi="GHEA Grapalat"/>
          <w:b/>
          <w:i w:val="0"/>
          <w:sz w:val="22"/>
          <w:lang w:val="hy-AM"/>
        </w:rPr>
        <w:t>2</w:t>
      </w:r>
      <w:r w:rsidR="0082039C">
        <w:rPr>
          <w:rFonts w:ascii="GHEA Grapalat" w:hAnsi="GHEA Grapalat"/>
          <w:b/>
          <w:i w:val="0"/>
          <w:sz w:val="22"/>
          <w:lang w:val="hy-AM"/>
        </w:rPr>
        <w:t>6</w:t>
      </w:r>
      <w:r w:rsidRPr="00FD5498">
        <w:rPr>
          <w:rFonts w:ascii="GHEA Grapalat" w:hAnsi="GHEA Grapalat"/>
          <w:b/>
          <w:bCs/>
          <w:i w:val="0"/>
          <w:sz w:val="22"/>
          <w:szCs w:val="22"/>
        </w:rPr>
        <w:t>" "</w:t>
      </w:r>
      <w:r w:rsidR="00E25365">
        <w:rPr>
          <w:rFonts w:ascii="GHEA Grapalat" w:hAnsi="GHEA Grapalat"/>
          <w:b/>
          <w:bCs/>
          <w:i w:val="0"/>
          <w:sz w:val="22"/>
          <w:szCs w:val="22"/>
        </w:rPr>
        <w:t>0</w:t>
      </w:r>
      <w:r w:rsidR="00BB0748">
        <w:rPr>
          <w:rFonts w:ascii="GHEA Grapalat" w:hAnsi="GHEA Grapalat"/>
          <w:b/>
          <w:bCs/>
          <w:i w:val="0"/>
          <w:sz w:val="22"/>
          <w:szCs w:val="22"/>
        </w:rPr>
        <w:t>9</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82039C">
        <w:rPr>
          <w:rFonts w:ascii="GHEA Grapalat" w:hAnsi="GHEA Grapalat"/>
          <w:b/>
          <w:bCs/>
          <w:i w:val="0"/>
          <w:sz w:val="22"/>
          <w:szCs w:val="22"/>
          <w:lang w:val="hy-AM"/>
        </w:rPr>
        <w:t>2</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30DC4624"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BB0748">
        <w:rPr>
          <w:rFonts w:ascii="GHEA Grapalat" w:hAnsi="GHEA Grapalat"/>
          <w:b/>
          <w:bCs/>
          <w:i w:val="0"/>
          <w:sz w:val="22"/>
          <w:szCs w:val="22"/>
          <w:lang w:val="en-BZ"/>
        </w:rPr>
        <w:t>HHSHMGH</w:t>
      </w:r>
      <w:r w:rsidR="00BB0748" w:rsidRPr="00BB0748">
        <w:rPr>
          <w:rFonts w:ascii="GHEA Grapalat" w:hAnsi="GHEA Grapalat"/>
          <w:b/>
          <w:bCs/>
          <w:i w:val="0"/>
          <w:sz w:val="22"/>
          <w:szCs w:val="22"/>
        </w:rPr>
        <w:t>-</w:t>
      </w:r>
      <w:r w:rsidR="00BB0748">
        <w:rPr>
          <w:rFonts w:ascii="GHEA Grapalat" w:hAnsi="GHEA Grapalat"/>
          <w:b/>
          <w:bCs/>
          <w:i w:val="0"/>
          <w:sz w:val="22"/>
          <w:szCs w:val="22"/>
          <w:lang w:val="en-BZ"/>
        </w:rPr>
        <w:t>GHAShDzB</w:t>
      </w:r>
      <w:r w:rsidR="00BB0748" w:rsidRPr="00BB0748">
        <w:rPr>
          <w:rFonts w:ascii="GHEA Grapalat" w:hAnsi="GHEA Grapalat"/>
          <w:b/>
          <w:bCs/>
          <w:i w:val="0"/>
          <w:sz w:val="22"/>
          <w:szCs w:val="22"/>
        </w:rPr>
        <w:t>-25/22</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35D0D188"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Р.А Ширакский марз,</w:t>
      </w:r>
      <w:r w:rsidRPr="00FD5498">
        <w:rPr>
          <w:rFonts w:ascii="GHEA Grapalat" w:hAnsi="GHEA Grapalat"/>
          <w:b/>
          <w:i w:val="0"/>
          <w:spacing w:val="6"/>
          <w:sz w:val="22"/>
          <w:szCs w:val="22"/>
        </w:rPr>
        <w:t xml:space="preserve"> община</w:t>
      </w:r>
      <w:r w:rsidRPr="00FD5498">
        <w:rPr>
          <w:rFonts w:ascii="GHEA Grapalat" w:hAnsi="GHEA Grapalat"/>
          <w:b/>
          <w:i w:val="0"/>
          <w:sz w:val="22"/>
          <w:szCs w:val="22"/>
        </w:rPr>
        <w:t>Ахурян, с. Ахурян, Гюмрийское шоссе 42</w:t>
      </w:r>
      <w:r w:rsidRPr="00FD5498">
        <w:rPr>
          <w:rFonts w:ascii="GHEA Grapalat" w:hAnsi="GHEA Grapalat"/>
          <w:i w:val="0"/>
          <w:sz w:val="22"/>
          <w:szCs w:val="22"/>
        </w:rPr>
        <w:t xml:space="preserve"> объявляет </w:t>
      </w:r>
      <w:r w:rsidR="00E612EB">
        <w:rPr>
          <w:rFonts w:ascii="GHEA Grapalat" w:hAnsi="GHEA Grapalat"/>
          <w:i w:val="0"/>
          <w:sz w:val="22"/>
          <w:szCs w:val="22"/>
        </w:rPr>
        <w:t>запросе котировок</w:t>
      </w:r>
      <w:r w:rsidRPr="00FD5498">
        <w:rPr>
          <w:rFonts w:ascii="GHEA Grapalat" w:hAnsi="GHEA Grapalat"/>
          <w:i w:val="0"/>
          <w:sz w:val="22"/>
          <w:szCs w:val="22"/>
        </w:rPr>
        <w:t>, который проводится одним этапом</w:t>
      </w:r>
      <w:r w:rsidRPr="00FD5498">
        <w:rPr>
          <w:rFonts w:ascii="GHEA Grapalat" w:hAnsi="GHEA Grapalat"/>
          <w:i w:val="0"/>
          <w:sz w:val="22"/>
          <w:szCs w:val="22"/>
          <w:lang w:val="hy-AM"/>
        </w:rPr>
        <w:t>.</w:t>
      </w:r>
    </w:p>
    <w:p w14:paraId="75E5E9E0" w14:textId="7812F5FF"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C13C2F">
        <w:rPr>
          <w:rFonts w:ascii="GHEA Grapalat" w:hAnsi="GHEA Grapalat"/>
          <w:b/>
          <w:bCs/>
          <w:i w:val="0"/>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в </w:t>
      </w:r>
      <w:r w:rsidRPr="00743644">
        <w:rPr>
          <w:rFonts w:ascii="GHEA Grapalat" w:hAnsi="GHEA Grapalat"/>
          <w:i w:val="0"/>
          <w:sz w:val="22"/>
        </w:rPr>
        <w:t xml:space="preserve"> данной </w:t>
      </w:r>
      <w:r w:rsidR="006F297B" w:rsidRPr="00743644">
        <w:rPr>
          <w:rFonts w:ascii="GHEA Grapalat" w:hAnsi="GHEA Grapalat"/>
          <w:i w:val="0"/>
          <w:sz w:val="22"/>
        </w:rPr>
        <w:t>процедуре</w:t>
      </w:r>
      <w:r w:rsidR="00677658" w:rsidRPr="00743644">
        <w:rPr>
          <w:rFonts w:ascii="GHEA Grapalat" w:hAnsi="GHEA Grapalat"/>
          <w:i w:val="0"/>
          <w:sz w:val="22"/>
        </w:rPr>
        <w:t>, а также участникам, установлены приглашением на настоящую процедуру.</w:t>
      </w:r>
      <w:r w:rsidR="00EE73A8" w:rsidRPr="00743644">
        <w:rPr>
          <w:rFonts w:ascii="GHEA Grapalat" w:hAnsi="GHEA Grapalat"/>
          <w:i w:val="0"/>
          <w:sz w:val="22"/>
        </w:rPr>
        <w:t xml:space="preserve">Отобранный участник определяется из числа участников, подавших заявки, оцененные </w:t>
      </w:r>
      <w:r w:rsidR="00492B27" w:rsidRPr="00FD5498">
        <w:rPr>
          <w:rFonts w:ascii="GHEA Grapalat" w:hAnsi="GHEA Grapalat"/>
          <w:i w:val="0"/>
          <w:sz w:val="22"/>
          <w:szCs w:val="22"/>
        </w:rPr>
        <w:t>удовлетворительнопо</w:t>
      </w:r>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3F9EE3E3"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РА Ширакский марз,</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Ахурян</w:t>
      </w:r>
      <w:r w:rsidR="00CD160E" w:rsidRPr="00E020C0">
        <w:rPr>
          <w:rFonts w:ascii="GHEA Grapalat" w:hAnsi="GHEA Grapalat"/>
          <w:b/>
          <w:i w:val="0"/>
          <w:iCs/>
          <w:sz w:val="22"/>
          <w:szCs w:val="22"/>
        </w:rPr>
        <w:t>, с. Ахурян, Гюмрийское шоссе 42</w:t>
      </w:r>
      <w:r w:rsidR="00492B27" w:rsidRPr="00E020C0">
        <w:rPr>
          <w:rFonts w:ascii="GHEA Grapalat" w:hAnsi="GHEA Grapalat"/>
          <w:b/>
          <w:i w:val="0"/>
          <w:iCs/>
          <w:sz w:val="22"/>
          <w:szCs w:val="22"/>
        </w:rPr>
        <w:t>,</w:t>
      </w:r>
      <w:r w:rsidRPr="00743644">
        <w:rPr>
          <w:rFonts w:ascii="GHEA Grapalat" w:hAnsi="GHEA Grapalat"/>
          <w:i w:val="0"/>
          <w:iCs/>
          <w:sz w:val="24"/>
        </w:rPr>
        <w:t xml:space="preserve">в документарной форме, до </w:t>
      </w:r>
      <w:r w:rsidR="00321CE0">
        <w:rPr>
          <w:rFonts w:ascii="GHEA Grapalat" w:hAnsi="GHEA Grapalat"/>
          <w:b/>
          <w:i w:val="0"/>
          <w:iCs/>
          <w:sz w:val="22"/>
          <w:szCs w:val="22"/>
          <w:lang w:val="hy-AM"/>
        </w:rPr>
        <w:t>12:00</w:t>
      </w:r>
      <w:r w:rsidR="00653562">
        <w:rPr>
          <w:rFonts w:ascii="GHEA Grapalat" w:hAnsi="GHEA Grapalat"/>
          <w:b/>
          <w:i w:val="0"/>
          <w:iCs/>
          <w:sz w:val="22"/>
          <w:szCs w:val="22"/>
          <w:lang w:val="hy-AM"/>
        </w:rPr>
        <w:t xml:space="preserve"> </w:t>
      </w:r>
      <w:r w:rsidRPr="00743644">
        <w:rPr>
          <w:rFonts w:ascii="GHEA Grapalat" w:hAnsi="GHEA Grapalat"/>
          <w:i w:val="0"/>
          <w:iCs/>
          <w:sz w:val="24"/>
        </w:rPr>
        <w:t xml:space="preserve">часов </w:t>
      </w:r>
      <w:r w:rsidR="00C13C2F">
        <w:rPr>
          <w:rFonts w:ascii="GHEA Grapalat" w:hAnsi="GHEA Grapalat"/>
          <w:b/>
          <w:i w:val="0"/>
          <w:iCs/>
          <w:sz w:val="22"/>
          <w:szCs w:val="22"/>
        </w:rPr>
        <w:t>7</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51BEB3C3"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РА Ширакский марз,</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Ахурян, с. Ахурян, Гюмрийское шоссе 42,</w:t>
      </w:r>
      <w:r w:rsidR="00FD5498" w:rsidRPr="00D14F44">
        <w:rPr>
          <w:rFonts w:ascii="GHEA Grapalat" w:hAnsi="GHEA Grapalat"/>
          <w:b/>
          <w:bCs/>
          <w:i w:val="0"/>
          <w:sz w:val="22"/>
          <w:szCs w:val="22"/>
        </w:rPr>
        <w:t xml:space="preserve">в </w:t>
      </w:r>
      <w:r w:rsidR="00321CE0">
        <w:rPr>
          <w:rFonts w:ascii="GHEA Grapalat" w:hAnsi="GHEA Grapalat"/>
          <w:b/>
          <w:bCs/>
          <w:i w:val="0"/>
          <w:sz w:val="22"/>
          <w:szCs w:val="22"/>
        </w:rPr>
        <w:t>12:00</w:t>
      </w:r>
      <w:r w:rsidR="00653562">
        <w:rPr>
          <w:rFonts w:ascii="GHEA Grapalat" w:hAnsi="GHEA Grapalat"/>
          <w:b/>
          <w:bCs/>
          <w:i w:val="0"/>
          <w:sz w:val="22"/>
          <w:szCs w:val="22"/>
        </w:rPr>
        <w:t xml:space="preserve"> </w:t>
      </w:r>
      <w:r w:rsidR="00FD5498" w:rsidRPr="00D14F44">
        <w:rPr>
          <w:rFonts w:ascii="GHEA Grapalat" w:hAnsi="GHEA Grapalat"/>
          <w:b/>
          <w:bCs/>
          <w:i w:val="0"/>
          <w:sz w:val="22"/>
          <w:szCs w:val="22"/>
        </w:rPr>
        <w:t>часов "</w:t>
      </w:r>
      <w:r w:rsidR="008F727A">
        <w:rPr>
          <w:rFonts w:ascii="GHEA Grapalat" w:hAnsi="GHEA Grapalat"/>
          <w:b/>
          <w:bCs/>
          <w:i w:val="0"/>
          <w:sz w:val="22"/>
          <w:szCs w:val="22"/>
        </w:rPr>
        <w:t>0</w:t>
      </w:r>
      <w:r w:rsidR="0082039C">
        <w:rPr>
          <w:rFonts w:ascii="GHEA Grapalat" w:hAnsi="GHEA Grapalat"/>
          <w:b/>
          <w:bCs/>
          <w:i w:val="0"/>
          <w:sz w:val="22"/>
          <w:szCs w:val="22"/>
          <w:lang w:val="hy-AM"/>
        </w:rPr>
        <w:t>7</w:t>
      </w:r>
      <w:r w:rsidR="008F727A">
        <w:rPr>
          <w:rFonts w:ascii="GHEA Grapalat" w:hAnsi="GHEA Grapalat"/>
          <w:b/>
          <w:bCs/>
          <w:i w:val="0"/>
          <w:sz w:val="22"/>
          <w:szCs w:val="22"/>
        </w:rPr>
        <w:t>" "10</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r w:rsidR="007F2918">
        <w:rPr>
          <w:rFonts w:ascii="GHEA Grapalat" w:hAnsi="GHEA Grapalat"/>
          <w:b/>
          <w:i w:val="0"/>
          <w:sz w:val="22"/>
          <w:szCs w:val="22"/>
        </w:rPr>
        <w:t>Анаит Яврумян</w:t>
      </w:r>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r w:rsidR="00FD5498" w:rsidRPr="00D14F44">
        <w:rPr>
          <w:rFonts w:ascii="GHEA Grapalat" w:hAnsi="GHEA Grapalat"/>
          <w:b/>
          <w:i w:val="0"/>
          <w:sz w:val="22"/>
          <w:szCs w:val="22"/>
        </w:rPr>
        <w:t>ский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4E179E44"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037EB3">
        <w:rPr>
          <w:rFonts w:ascii="GHEA Grapalat" w:hAnsi="GHEA Grapalat"/>
          <w:b/>
          <w:iCs/>
          <w:sz w:val="22"/>
          <w:szCs w:val="22"/>
        </w:rPr>
        <w:t>ЗАПРОСЕ КОТИРОВОК</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BB0748">
        <w:rPr>
          <w:rFonts w:ascii="GHEA Grapalat" w:hAnsi="GHEA Grapalat"/>
          <w:b/>
          <w:iCs/>
          <w:sz w:val="22"/>
          <w:szCs w:val="22"/>
        </w:rPr>
        <w:t>HHSHMGH-GHAShDzB-25/22</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144769">
        <w:rPr>
          <w:rFonts w:ascii="GHEA Grapalat" w:hAnsi="GHEA Grapalat"/>
          <w:b/>
          <w:iCs/>
          <w:sz w:val="22"/>
          <w:szCs w:val="22"/>
          <w:lang w:val="hy-AM"/>
        </w:rPr>
        <w:t>0</w:t>
      </w:r>
      <w:r w:rsidR="0082039C">
        <w:rPr>
          <w:rFonts w:ascii="GHEA Grapalat" w:hAnsi="GHEA Grapalat"/>
          <w:b/>
          <w:iCs/>
          <w:sz w:val="22"/>
          <w:szCs w:val="22"/>
          <w:lang w:val="hy-AM"/>
        </w:rPr>
        <w:t>2</w:t>
      </w:r>
      <w:r w:rsidR="00096865" w:rsidRPr="00743644">
        <w:rPr>
          <w:rFonts w:ascii="GHEA Grapalat" w:hAnsi="GHEA Grapalat"/>
          <w:b/>
          <w:sz w:val="22"/>
        </w:rPr>
        <w:t xml:space="preserve"> от </w:t>
      </w:r>
      <w:r w:rsidR="00144769">
        <w:rPr>
          <w:rFonts w:ascii="GHEA Grapalat" w:hAnsi="GHEA Grapalat"/>
          <w:b/>
          <w:sz w:val="22"/>
        </w:rPr>
        <w:t>2</w:t>
      </w:r>
      <w:r w:rsidR="0082039C">
        <w:rPr>
          <w:rFonts w:ascii="GHEA Grapalat" w:hAnsi="GHEA Grapalat"/>
          <w:b/>
          <w:sz w:val="22"/>
          <w:lang w:val="hy-AM"/>
        </w:rPr>
        <w:t>6</w:t>
      </w:r>
      <w:r w:rsidR="00E46FF7" w:rsidRPr="00FD5498">
        <w:rPr>
          <w:rFonts w:ascii="GHEA Grapalat" w:hAnsi="GHEA Grapalat"/>
          <w:b/>
          <w:iCs/>
          <w:sz w:val="22"/>
          <w:szCs w:val="22"/>
          <w:lang w:val="hy-AM"/>
        </w:rPr>
        <w:t>.0</w:t>
      </w:r>
      <w:r w:rsidR="00144769">
        <w:rPr>
          <w:rFonts w:ascii="GHEA Grapalat" w:hAnsi="GHEA Grapalat"/>
          <w:b/>
          <w:iCs/>
          <w:sz w:val="22"/>
          <w:szCs w:val="22"/>
          <w:lang w:val="hy-AM"/>
        </w:rPr>
        <w:t>9</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2486E7C6"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037EB3">
        <w:rPr>
          <w:rFonts w:ascii="GHEA Grapalat" w:hAnsi="GHEA Grapalat"/>
          <w:b/>
          <w:sz w:val="22"/>
          <w:szCs w:val="22"/>
          <w:lang w:val="hy-AM"/>
        </w:rPr>
        <w:t>ЗАПРОСЕ КОТИРОВОК</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64111DF1"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037EB3">
        <w:rPr>
          <w:rFonts w:ascii="GHEA Grapalat" w:hAnsi="GHEA Grapalat"/>
          <w:b/>
          <w:sz w:val="22"/>
          <w:szCs w:val="22"/>
          <w:lang w:val="hy-AM"/>
        </w:rPr>
        <w:t>ЗАПРОСЕ КОТИРОВОК</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r w:rsidR="00174DAB" w:rsidRPr="00743644">
        <w:rPr>
          <w:rFonts w:ascii="GHEA Grapalat" w:hAnsi="GHEA Grapalat"/>
          <w:sz w:val="22"/>
        </w:rPr>
        <w:t xml:space="preserve">квалификации  и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18FC8DA2"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 xml:space="preserve">НА </w:t>
      </w:r>
      <w:r w:rsidR="00DA509C">
        <w:rPr>
          <w:rFonts w:ascii="GHEA Grapalat" w:hAnsi="GHEA Grapalat"/>
          <w:b/>
          <w:sz w:val="22"/>
        </w:rPr>
        <w:t>ЗАПРОС КОТИРОВОК</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1CA80247"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w:t>
      </w:r>
      <w:r w:rsidR="00037EB3">
        <w:rPr>
          <w:rFonts w:ascii="GHEA Grapalat" w:hAnsi="GHEA Grapalat"/>
          <w:spacing w:val="-6"/>
          <w:sz w:val="22"/>
        </w:rPr>
        <w:t>ЗАПРОСЕ КОТИРОВОК</w:t>
      </w:r>
      <w:r w:rsidR="00096865" w:rsidRPr="00743644">
        <w:rPr>
          <w:rFonts w:ascii="GHEA Grapalat" w:hAnsi="GHEA Grapalat"/>
          <w:spacing w:val="-6"/>
          <w:sz w:val="22"/>
        </w:rPr>
        <w:t xml:space="preserve">, проводимом под кодом </w:t>
      </w:r>
      <w:r w:rsidR="00BB0748">
        <w:rPr>
          <w:rFonts w:ascii="GHEA Grapalat" w:hAnsi="GHEA Grapalat"/>
          <w:b/>
          <w:bCs/>
          <w:spacing w:val="-6"/>
          <w:sz w:val="22"/>
          <w:szCs w:val="22"/>
        </w:rPr>
        <w:t>HHSHMGH-GHAShDzB-25/22</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r w:rsidR="00FD5498" w:rsidRPr="00D14F44">
        <w:rPr>
          <w:rFonts w:ascii="GHEA Grapalat" w:hAnsi="GHEA Grapalat"/>
          <w:b/>
          <w:sz w:val="22"/>
          <w:szCs w:val="22"/>
        </w:rPr>
        <w:t>ским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19DDD1AE"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C13C2F">
        <w:rPr>
          <w:rFonts w:ascii="GHEA Grapalat" w:hAnsi="GHEA Grapalat"/>
          <w:b/>
          <w:bCs/>
          <w:i w:val="0"/>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r w:rsidR="007242A0" w:rsidRPr="00FD5498">
        <w:rPr>
          <w:rFonts w:ascii="GHEA Grapalat" w:hAnsi="GHEA Grapalat"/>
          <w:b/>
          <w:i w:val="0"/>
          <w:sz w:val="22"/>
          <w:szCs w:val="22"/>
        </w:rPr>
        <w:t xml:space="preserve">ского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6857E6">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2CA7E90E" w:rsidR="00816DEC" w:rsidRPr="001353AB" w:rsidRDefault="00997EC2" w:rsidP="00816DEC">
            <w:pPr>
              <w:pStyle w:val="23"/>
              <w:widowControl w:val="0"/>
              <w:spacing w:line="240" w:lineRule="auto"/>
              <w:ind w:firstLine="0"/>
              <w:jc w:val="center"/>
              <w:rPr>
                <w:rFonts w:ascii="GHEA Grapalat" w:hAnsi="GHEA Grapalat"/>
                <w:b/>
                <w:sz w:val="22"/>
                <w:lang w:val="en-US"/>
              </w:rPr>
            </w:pPr>
            <w:r>
              <w:rPr>
                <w:rFonts w:ascii="GHEA Grapalat" w:hAnsi="GHEA Grapalat"/>
                <w:b/>
                <w:sz w:val="22"/>
                <w:szCs w:val="22"/>
              </w:rPr>
              <w:t>56</w:t>
            </w:r>
            <w:r>
              <w:rPr>
                <w:rFonts w:ascii="Calibri" w:hAnsi="Calibri" w:cs="Calibri"/>
                <w:b/>
                <w:sz w:val="22"/>
                <w:szCs w:val="22"/>
                <w:lang w:val="hy-AM"/>
              </w:rPr>
              <w:t> </w:t>
            </w:r>
            <w:r>
              <w:rPr>
                <w:rFonts w:ascii="GHEA Grapalat" w:hAnsi="GHEA Grapalat"/>
                <w:b/>
                <w:sz w:val="22"/>
                <w:szCs w:val="22"/>
              </w:rPr>
              <w:t>659</w:t>
            </w:r>
            <w:r>
              <w:rPr>
                <w:rFonts w:ascii="GHEA Grapalat" w:hAnsi="GHEA Grapalat"/>
                <w:b/>
                <w:sz w:val="22"/>
                <w:szCs w:val="22"/>
                <w:lang w:val="hy-AM"/>
              </w:rPr>
              <w:t xml:space="preserve"> </w:t>
            </w:r>
            <w:r>
              <w:rPr>
                <w:rFonts w:ascii="GHEA Grapalat" w:hAnsi="GHEA Grapalat"/>
                <w:b/>
                <w:sz w:val="22"/>
                <w:szCs w:val="22"/>
              </w:rPr>
              <w:t>700</w:t>
            </w:r>
          </w:p>
        </w:tc>
        <w:tc>
          <w:tcPr>
            <w:tcW w:w="6601" w:type="dxa"/>
            <w:vAlign w:val="center"/>
          </w:tcPr>
          <w:p w14:paraId="79782359" w14:textId="3EFF29E9" w:rsidR="00816DEC" w:rsidRPr="000B2E9C" w:rsidRDefault="00816DEC" w:rsidP="00816DEC">
            <w:pPr>
              <w:pStyle w:val="23"/>
              <w:widowControl w:val="0"/>
              <w:spacing w:line="240" w:lineRule="auto"/>
              <w:ind w:firstLine="0"/>
              <w:jc w:val="left"/>
              <w:rPr>
                <w:rFonts w:ascii="GHEA Grapalat" w:hAnsi="GHEA Grapalat"/>
                <w:b/>
                <w:sz w:val="22"/>
                <w:highlight w:val="yellow"/>
                <w:lang w:val="hy-AM"/>
              </w:rPr>
            </w:pPr>
            <w:r w:rsidRPr="00F94BCE">
              <w:rPr>
                <w:rFonts w:ascii="GHEA Grapalat" w:hAnsi="GHEA Grapalat"/>
                <w:b/>
                <w:bCs/>
                <w:i/>
                <w:spacing w:val="6"/>
                <w:sz w:val="22"/>
                <w:lang w:val="hy-AM"/>
              </w:rPr>
              <w:t></w:t>
            </w:r>
            <w:r w:rsidR="00C13C2F">
              <w:rPr>
                <w:rFonts w:ascii="GHEA Grapalat" w:hAnsi="GHEA Grapalat"/>
                <w:b/>
                <w:bCs/>
                <w:i/>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F94BCE">
              <w:rPr>
                <w:rFonts w:ascii="GHEA Grapalat" w:hAnsi="GHEA Grapalat"/>
                <w:b/>
                <w:bCs/>
                <w:i/>
                <w:spacing w:val="6"/>
                <w:sz w:val="22"/>
                <w:lang w:val="hy-AM"/>
              </w:rPr>
              <w:t></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конкуренцию, в течение трех лет, предшествующих дню подачи заявки, стал необжалуемым,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в качестве отобранного участника отказался или лишился  права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xml:space="preserve">. части 2 настоящего приглашения. Помимо </w:t>
      </w:r>
      <w:r w:rsidRPr="00DB5E23">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2675CD8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lastRenderedPageBreak/>
        <w:t>2) технические средства,</w:t>
      </w:r>
    </w:p>
    <w:p w14:paraId="1059749B"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3) финансовые средства,</w:t>
      </w: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4812BF7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Наличие в течение года подачи заявления и/или трех предшествующих ему лет хотя бы одного аналогичного договора, надлежащим образом реализованного по вышеуказанной лицензии</w:t>
      </w:r>
    </w:p>
    <w:p w14:paraId="1248CD9E"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Ранее заключенный договор (договоры) оценивается как аналогичный, если объем (общий объем) оказанных в его (их) рамках услуг в денежном выражении составляет не менее пятидесяти процентов от покупной цены настоящей процедуры. Или один договор, в рамках которого объем оказанных в денежном выражении услуг должен составлять не менее тридцати процентов от требуемого объема. Копии договоров, соглашений, документов, подтверждающих их надлежащее исполнение - акт, протокол, счет-фактура. Договоры, надлежащим образом реализованные на условиях настоящего приглашения, установленных законом, на основании Лицензии /Реализация строительства/ и соответствующей вставки к ней /Транспортные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 считаются аналогичными. Лицензия на осуществление строительства в сфере градостроительства Виды требуемых вставок:</w:t>
      </w:r>
    </w:p>
    <w:p w14:paraId="0E04EA8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1.Транспортные пути (автомагистрали, железнодорожные линии и аэропорты, искусственные сооружения: мосты, тоннели, путепроводы, эстакады, подпорные стенки и т.п.) (03.09) 2. Электроснабжение (внутреннее и внешнее электроснабжение, сети освещения, системы электроснабжения, фотоэлектрические и ветровые электростанции) (03.05) 3. Водоснабжение и водоотведение (внутренние и внешние сети водоснабжения и водоотведения, гидроамальгамирование) (03.08)</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52BA70B0"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w:t>
      </w:r>
      <w:r w:rsidR="003E5B3D">
        <w:rPr>
          <w:rFonts w:ascii="GHEA Grapalat" w:hAnsi="GHEA Grapalat"/>
          <w:szCs w:val="24"/>
        </w:rPr>
        <w:t xml:space="preserve">атегория сертификата 1-я </w:t>
      </w:r>
      <w:r w:rsidR="00E25365">
        <w:rPr>
          <w:rFonts w:ascii="GHEA Grapalat" w:hAnsi="GHEA Grapalat"/>
          <w:szCs w:val="24"/>
        </w:rPr>
        <w:t>,2</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9F58F21"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Квалификационный критерий «Технические ресурсы» определяется и оценивается следующим образом:</w:t>
      </w:r>
    </w:p>
    <w:p w14:paraId="3C80D9F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технические ресурсы:</w:t>
      </w:r>
    </w:p>
    <w:p w14:paraId="36362DD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p>
    <w:p w14:paraId="578AA1B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Наименование технического средства Тип Необходимое количество Марка технического средства, государственный номер (при наличии) и год выпуска Вид права на техническое средство Требуемые документы и их состояние</w:t>
      </w:r>
    </w:p>
    <w:p w14:paraId="7C6BFF2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Самосвал Любой 3 Любой Заполняется участником Собственный и/или арендованный</w:t>
      </w:r>
    </w:p>
    <w:p w14:paraId="5627F15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5562EB7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Экскаватор Любой 3 Любой Заполняется участником Собственный и/или арендованный</w:t>
      </w:r>
    </w:p>
    <w:p w14:paraId="4EF082B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7BD430D9" w14:textId="252CD84A"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3 </w:t>
      </w:r>
      <w:r w:rsidR="002374E2" w:rsidRPr="002374E2">
        <w:rPr>
          <w:rFonts w:ascii="GHEA Grapalat" w:hAnsi="GHEA Grapalat"/>
        </w:rPr>
        <w:t>Разбрасывающая машина</w:t>
      </w:r>
      <w:r w:rsidRPr="00E62343">
        <w:rPr>
          <w:rFonts w:ascii="GHEA Grapalat" w:hAnsi="GHEA Grapalat"/>
        </w:rPr>
        <w:t xml:space="preserve"> (плоский барабан) Любой 2 Любой Заполняется участником Собственный и/или арендованы</w:t>
      </w:r>
    </w:p>
    <w:p w14:paraId="1662EAC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6BD55DCE" w14:textId="262CA9C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4 </w:t>
      </w:r>
      <w:r w:rsidR="002374E2" w:rsidRPr="002374E2">
        <w:rPr>
          <w:rFonts w:ascii="GHEA Grapalat" w:hAnsi="GHEA Grapalat"/>
        </w:rPr>
        <w:t>Каток для асфальтирования</w:t>
      </w:r>
    </w:p>
    <w:p w14:paraId="737CAAA8" w14:textId="27443A51"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7F7DFF27" w14:textId="17AC498C" w:rsidR="007768DC"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Заполняется участником Документы, подтверждающие право на технические средства </w:t>
      </w:r>
      <w:r w:rsidRPr="00E62343">
        <w:rPr>
          <w:rFonts w:ascii="GHEA Grapalat" w:hAnsi="GHEA Grapalat"/>
        </w:rPr>
        <w:lastRenderedPageBreak/>
        <w:t>/техпаспорта, договоры аренды и т.д./</w:t>
      </w:r>
    </w:p>
    <w:p w14:paraId="0F29041C" w14:textId="443A5674" w:rsidR="002374E2" w:rsidRPr="00E62343" w:rsidRDefault="002374E2" w:rsidP="002374E2">
      <w:pPr>
        <w:pStyle w:val="norm"/>
        <w:widowControl w:val="0"/>
        <w:tabs>
          <w:tab w:val="left" w:pos="1134"/>
        </w:tabs>
        <w:spacing w:line="240" w:lineRule="auto"/>
        <w:ind w:firstLine="567"/>
        <w:rPr>
          <w:rFonts w:ascii="GHEA Grapalat" w:hAnsi="GHEA Grapalat"/>
        </w:rPr>
      </w:pPr>
      <w:r>
        <w:rPr>
          <w:rFonts w:ascii="GHEA Grapalat" w:hAnsi="GHEA Grapalat"/>
        </w:rPr>
        <w:t>5</w:t>
      </w:r>
      <w:r w:rsidRPr="00E62343">
        <w:rPr>
          <w:rFonts w:ascii="GHEA Grapalat" w:hAnsi="GHEA Grapalat"/>
        </w:rPr>
        <w:t xml:space="preserve"> </w:t>
      </w:r>
      <w:r w:rsidRPr="002374E2">
        <w:rPr>
          <w:rFonts w:ascii="GHEA Grapalat" w:hAnsi="GHEA Grapalat"/>
        </w:rPr>
        <w:t>Глдон</w:t>
      </w:r>
    </w:p>
    <w:p w14:paraId="338F54A1" w14:textId="4C9744D1" w:rsidR="002374E2" w:rsidRDefault="002374E2" w:rsidP="002374E2">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6237F5F1" w14:textId="418C5F0F" w:rsidR="007768DC" w:rsidRPr="00E62343"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75397A63" w14:textId="187310B3" w:rsidR="0022425A" w:rsidRPr="00E62343" w:rsidRDefault="0022425A" w:rsidP="0022425A">
      <w:pPr>
        <w:pStyle w:val="norm"/>
        <w:widowControl w:val="0"/>
        <w:tabs>
          <w:tab w:val="left" w:pos="1134"/>
        </w:tabs>
        <w:spacing w:line="240" w:lineRule="auto"/>
        <w:ind w:firstLine="567"/>
        <w:rPr>
          <w:rFonts w:ascii="GHEA Grapalat" w:hAnsi="GHEA Grapalat"/>
        </w:rPr>
      </w:pPr>
      <w:r>
        <w:rPr>
          <w:rFonts w:ascii="GHEA Grapalat" w:hAnsi="GHEA Grapalat"/>
        </w:rPr>
        <w:t>6</w:t>
      </w:r>
      <w:r w:rsidRPr="00E62343">
        <w:rPr>
          <w:rFonts w:ascii="GHEA Grapalat" w:hAnsi="GHEA Grapalat"/>
        </w:rPr>
        <w:t xml:space="preserve"> </w:t>
      </w:r>
      <w:r w:rsidR="007768DC" w:rsidRPr="007768DC">
        <w:rPr>
          <w:rFonts w:ascii="GHEA Grapalat" w:hAnsi="GHEA Grapalat"/>
        </w:rPr>
        <w:t>эвакуатор</w:t>
      </w:r>
    </w:p>
    <w:p w14:paraId="39191596" w14:textId="5E01711B" w:rsidR="0022425A" w:rsidRDefault="0022425A" w:rsidP="0022425A">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785D0D8B" w14:textId="39AD8958" w:rsidR="007768DC" w:rsidRPr="00E62343"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120904C4" w14:textId="3EA2A9B5" w:rsidR="0022425A" w:rsidRPr="00E62343" w:rsidRDefault="0022425A" w:rsidP="0022425A">
      <w:pPr>
        <w:pStyle w:val="norm"/>
        <w:widowControl w:val="0"/>
        <w:tabs>
          <w:tab w:val="left" w:pos="1134"/>
        </w:tabs>
        <w:spacing w:line="240" w:lineRule="auto"/>
        <w:ind w:firstLine="567"/>
        <w:rPr>
          <w:rFonts w:ascii="GHEA Grapalat" w:hAnsi="GHEA Grapalat"/>
        </w:rPr>
      </w:pPr>
      <w:r>
        <w:rPr>
          <w:rFonts w:ascii="GHEA Grapalat" w:hAnsi="GHEA Grapalat"/>
        </w:rPr>
        <w:t>7</w:t>
      </w:r>
      <w:r w:rsidRPr="00E62343">
        <w:rPr>
          <w:rFonts w:ascii="GHEA Grapalat" w:hAnsi="GHEA Grapalat"/>
        </w:rPr>
        <w:t xml:space="preserve"> </w:t>
      </w:r>
      <w:r w:rsidR="007768DC" w:rsidRPr="007768DC">
        <w:rPr>
          <w:rFonts w:ascii="GHEA Grapalat" w:hAnsi="GHEA Grapalat"/>
        </w:rPr>
        <w:t>автозагрузчик</w:t>
      </w:r>
    </w:p>
    <w:p w14:paraId="7F08913D" w14:textId="18554A06" w:rsidR="0022425A" w:rsidRDefault="0022425A" w:rsidP="0022425A">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54BCB7DD" w14:textId="31B9E381" w:rsidR="002374E2" w:rsidRPr="00E62343"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10ABF4E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4320FE8B" w14:textId="0C3A968B"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0A8002EF" w14:textId="346BEC09"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Квалификационный критерий «Финансовые ресурсы» определяется и оценивается следующим образом:</w:t>
      </w:r>
    </w:p>
    <w:p w14:paraId="6BFD33C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Условия по финансовым ресурсам Необходимые документы и условия их представления</w:t>
      </w:r>
    </w:p>
    <w:p w14:paraId="449A67CA" w14:textId="6AA165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1 Наличие финансовых ресурсов на банковском </w:t>
      </w:r>
      <w:r w:rsidR="001D72D0">
        <w:rPr>
          <w:rFonts w:ascii="GHEA Grapalat" w:hAnsi="GHEA Grapalat"/>
        </w:rPr>
        <w:t>счете(ах) участника - не менее 5</w:t>
      </w:r>
      <w:r w:rsidRPr="00E62343">
        <w:rPr>
          <w:rFonts w:ascii="GHEA Grapalat" w:hAnsi="GHEA Grapalat"/>
        </w:rPr>
        <w:t>0 процентов от планируемых финансовых ресурсов Справка об остатке на банковском счете(ах) участника или выписка с банковского счета(ов) на дату подачи заявления или предшествующий ей день</w:t>
      </w:r>
    </w:p>
    <w:p w14:paraId="12DF128F" w14:textId="1BE3D6E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Если участники участвуют в данной процедуре более чем по одному траншу, то указанная справка или вы</w:t>
      </w:r>
      <w:r w:rsidR="001D72D0">
        <w:rPr>
          <w:rFonts w:ascii="GHEA Grapalat" w:hAnsi="GHEA Grapalat"/>
        </w:rPr>
        <w:t>писка представляется в размере 5</w:t>
      </w:r>
      <w:r w:rsidRPr="00E62343">
        <w:rPr>
          <w:rFonts w:ascii="GHEA Grapalat" w:hAnsi="GHEA Grapalat"/>
        </w:rPr>
        <w:t>0 процентов от общей стоимости покупки траншей.</w:t>
      </w:r>
    </w:p>
    <w:p w14:paraId="740D0819" w14:textId="168101DA"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изложенным в настоящем подпункте.</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31E42C8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Инженер-строитель</w:t>
      </w:r>
    </w:p>
    <w:p w14:paraId="198CEB6C"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96560B6" w14:textId="5B230C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3E5B3D">
        <w:rPr>
          <w:rFonts w:ascii="GHEA Grapalat" w:hAnsi="GHEA Grapalat"/>
        </w:rPr>
        <w:t xml:space="preserve">идетельство архитектора 1 </w:t>
      </w:r>
      <w:r w:rsidRPr="00E62343">
        <w:rPr>
          <w:rFonts w:ascii="GHEA Grapalat" w:hAnsi="GHEA Grapalat"/>
        </w:rPr>
        <w:t>класса</w:t>
      </w:r>
      <w:r w:rsidR="00E25365">
        <w:rPr>
          <w:rFonts w:ascii="GHEA Grapalat" w:hAnsi="GHEA Grapalat"/>
        </w:rPr>
        <w:t xml:space="preserve">,2 </w:t>
      </w:r>
      <w:r w:rsidR="00E25365" w:rsidRPr="00E62343">
        <w:rPr>
          <w:rFonts w:ascii="GHEA Grapalat" w:hAnsi="GHEA Grapalat"/>
        </w:rPr>
        <w:t>класса</w:t>
      </w:r>
      <w:r w:rsidRPr="00E62343">
        <w:rPr>
          <w:rFonts w:ascii="GHEA Grapalat" w:hAnsi="GHEA Grapalat"/>
        </w:rPr>
        <w:t>.</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26DB137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43E78FAD" w14:textId="7FC792BC" w:rsidR="00E62343" w:rsidRPr="00E62343" w:rsidRDefault="003E5B3D" w:rsidP="005C6129">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00E62343" w:rsidRPr="00E62343">
        <w:rPr>
          <w:rFonts w:ascii="GHEA Grapalat" w:hAnsi="GHEA Grapalat"/>
        </w:rPr>
        <w:t>класс</w:t>
      </w:r>
      <w:r w:rsidR="00E25365">
        <w:rPr>
          <w:rFonts w:ascii="GHEA Grapalat" w:hAnsi="GHEA Grapalat"/>
        </w:rPr>
        <w:t xml:space="preserve"> или 2</w:t>
      </w:r>
      <w:r w:rsidR="00E25365" w:rsidRPr="00E62343">
        <w:rPr>
          <w:rFonts w:ascii="GHEA Grapalat" w:hAnsi="GHEA Grapalat"/>
        </w:rPr>
        <w:t>класс</w:t>
      </w:r>
    </w:p>
    <w:p w14:paraId="257FCAB3"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03.05.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62CD75F3" w14:textId="77777777" w:rsidR="00E25365" w:rsidRPr="00E62343" w:rsidRDefault="00E25365" w:rsidP="00E25365">
      <w:pPr>
        <w:pStyle w:val="norm"/>
        <w:widowControl w:val="0"/>
        <w:tabs>
          <w:tab w:val="left" w:pos="1134"/>
        </w:tabs>
        <w:spacing w:line="240" w:lineRule="auto"/>
        <w:ind w:firstLine="567"/>
        <w:rPr>
          <w:rFonts w:ascii="GHEA Grapalat" w:hAnsi="GHEA Grapalat"/>
        </w:rPr>
      </w:pPr>
      <w:r>
        <w:rPr>
          <w:rFonts w:ascii="GHEA Grapalat" w:hAnsi="GHEA Grapalat"/>
        </w:rPr>
        <w:lastRenderedPageBreak/>
        <w:t xml:space="preserve">1 </w:t>
      </w:r>
      <w:r w:rsidRPr="00E62343">
        <w:rPr>
          <w:rFonts w:ascii="GHEA Grapalat" w:hAnsi="GHEA Grapalat"/>
        </w:rPr>
        <w:t>класс</w:t>
      </w:r>
      <w:r>
        <w:rPr>
          <w:rFonts w:ascii="GHEA Grapalat" w:hAnsi="GHEA Grapalat"/>
        </w:rPr>
        <w:t xml:space="preserve"> или 2</w:t>
      </w:r>
      <w:r w:rsidRPr="00E62343">
        <w:rPr>
          <w:rFonts w:ascii="GHEA Grapalat" w:hAnsi="GHEA Grapalat"/>
        </w:rPr>
        <w:t>класс</w:t>
      </w:r>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743644">
        <w:rPr>
          <w:rFonts w:ascii="GHEA Grapalat" w:hAnsi="GHEA Grapalat"/>
          <w:sz w:val="22"/>
        </w:rPr>
        <w:lastRenderedPageBreak/>
        <w:t xml:space="preserve">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r w:rsidR="00F9791A" w:rsidRPr="00743644">
        <w:rPr>
          <w:rFonts w:ascii="GHEA Grapalat" w:hAnsi="GHEA Grapalat"/>
          <w:sz w:val="22"/>
        </w:rPr>
        <w:t>ое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3D384A76"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Порядок подготовки заявки описан в части 2 настоящего приглашения - в инструкции по подготовке заявок на </w:t>
      </w:r>
      <w:r w:rsidR="00DA509C">
        <w:rPr>
          <w:rFonts w:ascii="GHEA Grapalat" w:hAnsi="GHEA Grapalat"/>
          <w:sz w:val="22"/>
        </w:rPr>
        <w:t>запрос котировок</w:t>
      </w:r>
      <w:r w:rsidRPr="00743644">
        <w:rPr>
          <w:rFonts w:ascii="GHEA Grapalat" w:hAnsi="GHEA Grapalat"/>
          <w:sz w:val="22"/>
        </w:rPr>
        <w:t>.</w:t>
      </w:r>
    </w:p>
    <w:p w14:paraId="7EF34975" w14:textId="03757D99"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РА Ширакский марз, общины Ахурян, с.Ахурян Гюмрийское шоссе 42</w:t>
      </w:r>
      <w:r w:rsidRPr="00743644">
        <w:rPr>
          <w:rFonts w:ascii="GHEA Grapalat" w:hAnsi="GHEA Grapalat"/>
          <w:sz w:val="22"/>
        </w:rPr>
        <w:t xml:space="preserve">" не позднее, чем </w:t>
      </w:r>
      <w:r w:rsidRPr="00743644">
        <w:rPr>
          <w:rFonts w:ascii="GHEA Grapalat" w:hAnsi="GHEA Grapalat"/>
          <w:b/>
          <w:sz w:val="22"/>
        </w:rPr>
        <w:t>"</w:t>
      </w:r>
      <w:r w:rsidR="00321CE0">
        <w:rPr>
          <w:rFonts w:ascii="GHEA Grapalat" w:hAnsi="GHEA Grapalat"/>
          <w:b/>
          <w:sz w:val="22"/>
          <w:szCs w:val="22"/>
        </w:rPr>
        <w:t>12:00</w:t>
      </w:r>
      <w:r w:rsidRPr="00743644">
        <w:rPr>
          <w:rFonts w:ascii="GHEA Grapalat" w:hAnsi="GHEA Grapalat"/>
          <w:b/>
          <w:sz w:val="22"/>
        </w:rPr>
        <w:t>"</w:t>
      </w:r>
      <w:r w:rsidRPr="00743644">
        <w:rPr>
          <w:rFonts w:ascii="GHEA Grapalat" w:hAnsi="GHEA Grapalat"/>
          <w:sz w:val="22"/>
        </w:rPr>
        <w:t xml:space="preserve"> часов </w:t>
      </w:r>
      <w:r w:rsidR="00AC2C57">
        <w:rPr>
          <w:rFonts w:ascii="GHEA Grapalat" w:hAnsi="GHEA Grapalat"/>
          <w:b/>
          <w:bCs/>
          <w:sz w:val="22"/>
          <w:szCs w:val="22"/>
        </w:rPr>
        <w:t>"7</w:t>
      </w:r>
      <w:r w:rsidRPr="009D625B">
        <w:rPr>
          <w:rFonts w:ascii="GHEA Grapalat" w:hAnsi="GHEA Grapalat"/>
          <w:b/>
          <w:bCs/>
          <w:sz w:val="22"/>
          <w:szCs w:val="22"/>
        </w:rPr>
        <w:t>"-</w:t>
      </w:r>
      <w:r w:rsidRPr="00743644">
        <w:rPr>
          <w:rFonts w:ascii="GHEA Grapalat" w:hAnsi="GHEA Grapalat"/>
          <w:b/>
          <w:bCs/>
          <w:sz w:val="22"/>
        </w:rPr>
        <w:t>го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r w:rsidR="005724C4" w:rsidRPr="00FD5498">
        <w:rPr>
          <w:rFonts w:ascii="GHEA Grapalat" w:hAnsi="GHEA Grapalat"/>
          <w:sz w:val="22"/>
          <w:szCs w:val="22"/>
        </w:rPr>
        <w:t>Анаит Яврумян</w:t>
      </w:r>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743644">
        <w:rPr>
          <w:rFonts w:ascii="GHEA Grapalat" w:hAnsi="GHEA Grapalat"/>
          <w:sz w:val="22"/>
        </w:rPr>
        <w:t>,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в в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злоупотребления доминирующим положением и антиконкурентного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r w:rsidRPr="00743644">
        <w:rPr>
          <w:rFonts w:ascii="GHEA Grapalat" w:hAnsi="GHEA Grapalat"/>
          <w:sz w:val="22"/>
          <w:szCs w:val="22"/>
          <w:lang w:val="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ложения, лумы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Pr="00743644">
        <w:rPr>
          <w:rFonts w:ascii="GHEA Grapalat" w:hAnsi="GHEA Grapalat"/>
          <w:sz w:val="22"/>
        </w:rPr>
        <w:t xml:space="preserve">предусмотрении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sidRPr="00743644">
        <w:rPr>
          <w:rFonts w:ascii="GHEA Grapalat" w:hAnsi="GHEA Grapalat"/>
          <w:sz w:val="22"/>
        </w:rPr>
        <w:t>иваются</w:t>
      </w:r>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r w:rsidR="004D466D" w:rsidRPr="00743644">
        <w:rPr>
          <w:rFonts w:ascii="GHEA Grapalat" w:hAnsi="GHEA Grapalat"/>
        </w:rPr>
        <w:t>сли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r w:rsidR="00D20407" w:rsidRPr="00743644">
        <w:rPr>
          <w:rFonts w:ascii="GHEA Grapalat" w:hAnsi="GHEA Grapalat"/>
          <w:sz w:val="22"/>
          <w:szCs w:val="22"/>
        </w:rPr>
        <w:t>письменно</w:t>
      </w:r>
      <w:r w:rsidRPr="00743644">
        <w:rPr>
          <w:rFonts w:ascii="GHEA Grapalat" w:hAnsi="GHEA Grapalat"/>
          <w:sz w:val="22"/>
          <w:szCs w:val="22"/>
        </w:rPr>
        <w:t>в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340B352C"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C3712F">
        <w:rPr>
          <w:rFonts w:ascii="GHEA Grapalat" w:hAnsi="GHEA Grapalat"/>
          <w:b/>
          <w:bCs/>
          <w:sz w:val="22"/>
          <w:szCs w:val="22"/>
        </w:rPr>
        <w:t>"7</w:t>
      </w:r>
      <w:r w:rsidR="000E21F2" w:rsidRPr="00FD68FE">
        <w:rPr>
          <w:rFonts w:ascii="GHEA Grapalat" w:hAnsi="GHEA Grapalat"/>
          <w:b/>
          <w:bCs/>
          <w:sz w:val="22"/>
          <w:szCs w:val="22"/>
        </w:rPr>
        <w:t>"-</w:t>
      </w:r>
      <w:r w:rsidR="000E21F2" w:rsidRPr="00743644">
        <w:rPr>
          <w:rFonts w:ascii="GHEA Grapalat" w:hAnsi="GHEA Grapalat"/>
          <w:sz w:val="24"/>
        </w:rPr>
        <w:t>ый день в "</w:t>
      </w:r>
      <w:r w:rsidR="00C3712F">
        <w:rPr>
          <w:rFonts w:ascii="GHEA Grapalat" w:hAnsi="GHEA Grapalat"/>
          <w:b/>
          <w:bCs/>
          <w:sz w:val="22"/>
          <w:szCs w:val="22"/>
        </w:rPr>
        <w:t>12</w:t>
      </w:r>
      <w:r w:rsidR="00321CE0">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43644">
        <w:rPr>
          <w:rFonts w:ascii="GHEA Grapalat" w:hAnsi="GHEA Grapalat"/>
          <w:sz w:val="22"/>
        </w:rPr>
        <w:t xml:space="preserve"> закупки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семдесять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 xml:space="preserve">и/или </w:t>
      </w:r>
      <w:r w:rsidRPr="00743644">
        <w:rPr>
          <w:rFonts w:ascii="GHEA Grapalat" w:hAnsi="GHEA Grapalat"/>
          <w:sz w:val="22"/>
        </w:rPr>
        <w:t xml:space="preserve"> </w:t>
      </w:r>
      <w:r w:rsidR="00110433" w:rsidRPr="00743644">
        <w:rPr>
          <w:rFonts w:ascii="GHEA Grapalat" w:hAnsi="GHEA Grapalat"/>
          <w:sz w:val="22"/>
        </w:rPr>
        <w:t>обеспечение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r w:rsidR="00C666AD" w:rsidRPr="00743644">
        <w:rPr>
          <w:rFonts w:ascii="GHEA Grapalat" w:hAnsi="GHEA Grapalat"/>
          <w:szCs w:val="22"/>
        </w:rPr>
        <w:t>на  заседаниии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об условиях, 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в электронной 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оригинала вариант протокола заседания по вскрытию заявок</w:t>
      </w:r>
      <w:r w:rsidR="001E4A24" w:rsidRPr="00743644">
        <w:rPr>
          <w:rFonts w:ascii="GHEA Grapalat" w:hAnsi="GHEA Grapalat"/>
          <w:sz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r w:rsidR="00F84E6B" w:rsidRPr="00743644">
        <w:rPr>
          <w:rFonts w:ascii="GHEA Grapalat" w:hAnsi="GHEA Grapalat"/>
          <w:sz w:val="22"/>
          <w:szCs w:val="22"/>
        </w:rPr>
        <w:t>сорокодневного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 xml:space="preserve">ом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18629AEE"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Размер обеспечения и</w:t>
      </w:r>
      <w:r w:rsidR="001D72D0">
        <w:rPr>
          <w:rFonts w:ascii="GHEA Grapalat" w:hAnsi="GHEA Grapalat"/>
          <w:b/>
          <w:sz w:val="22"/>
          <w:szCs w:val="22"/>
        </w:rPr>
        <w:t>сполнения договора составляет 10</w:t>
      </w:r>
      <w:r w:rsidRPr="00D25876">
        <w:rPr>
          <w:rFonts w:ascii="GHEA Grapalat" w:hAnsi="GHEA Grapalat"/>
          <w:b/>
          <w:sz w:val="22"/>
          <w:szCs w:val="22"/>
        </w:rPr>
        <w:t xml:space="preserve">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средств, а на стадии заключения договора неустойка заменяется банковским векселем (Приложение 5) или денежными средствами.</w:t>
      </w:r>
      <w:r w:rsidR="00CB145E" w:rsidRPr="009D625B">
        <w:rPr>
          <w:rFonts w:ascii="GHEA Grapalat" w:hAnsi="GHEA Grapalat"/>
          <w:sz w:val="22"/>
          <w:szCs w:val="22"/>
        </w:rPr>
        <w:t>При этом</w:t>
      </w:r>
      <w:r w:rsidR="008A3CE7" w:rsidRPr="00743644">
        <w:rPr>
          <w:rFonts w:ascii="GHEA Grapalat" w:hAnsi="GHEA Grapalat"/>
          <w:sz w:val="22"/>
          <w:szCs w:val="22"/>
        </w:rPr>
        <w:t xml:space="preserve"> обеспечение должно </w:t>
      </w:r>
      <w:r w:rsidR="00CB145E"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 xml:space="preserve">Если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драмов,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r w:rsidR="00125AA6" w:rsidRPr="0074364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743644">
        <w:rPr>
          <w:rFonts w:ascii="GHEA Grapalat" w:hAnsi="GHEA Grapalat"/>
          <w:sz w:val="22"/>
          <w:szCs w:val="22"/>
        </w:rPr>
        <w:t>письменно</w:t>
      </w:r>
      <w:r w:rsidRPr="00743644">
        <w:rPr>
          <w:rFonts w:ascii="GHEA Grapalat" w:hAnsi="GHEA Grapalat"/>
          <w:sz w:val="22"/>
          <w:szCs w:val="22"/>
        </w:rPr>
        <w:t>в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днем возникновения основания возврата обеспечения</w:t>
      </w:r>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5046D5D3"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 xml:space="preserve">ЗАЯВКИ НА </w:t>
      </w:r>
      <w:r w:rsidR="00DA509C">
        <w:rPr>
          <w:rFonts w:ascii="GHEA Grapalat" w:hAnsi="GHEA Grapalat"/>
          <w:b/>
          <w:sz w:val="22"/>
        </w:rPr>
        <w:t>ЗАПРОС КОТИРОВОК</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3A418B73"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Участник заявкой представляет утвержденные им:</w:t>
      </w:r>
    </w:p>
    <w:p w14:paraId="7F8F7AD6"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2.1.</w:t>
      </w:r>
      <w:r w:rsidRPr="005B6979">
        <w:rPr>
          <w:rFonts w:ascii="GHEA Grapalat" w:hAnsi="GHEA Grapalat"/>
          <w:b/>
          <w:sz w:val="22"/>
        </w:rPr>
        <w:tab/>
        <w:t>заявление--объявлениe на участие в процедуре согласно Приложению №1;</w:t>
      </w:r>
    </w:p>
    <w:p w14:paraId="3E686F8F"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2.2  копию договора субподряда и данные лица, являющегося стороной этого договора, если Договор будет выполняться через субподряд;</w:t>
      </w:r>
    </w:p>
    <w:p w14:paraId="478C98B1"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2.3 договор о совместной деятельности, если участники участвуют в процедуре закупки в порядке совместной деятельности (консорциумом)15</w:t>
      </w:r>
    </w:p>
    <w:p w14:paraId="77CA8CAC"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2.4.</w:t>
      </w:r>
      <w:r w:rsidRPr="005B6979">
        <w:rPr>
          <w:rFonts w:ascii="GHEA Grapalat" w:hAnsi="GHEA Grapalat"/>
          <w:b/>
          <w:sz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гарантии.16</w:t>
      </w:r>
    </w:p>
    <w:p w14:paraId="3083A28A"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2.5.</w:t>
      </w:r>
      <w:r w:rsidRPr="005B6979">
        <w:rPr>
          <w:rFonts w:ascii="GHEA Grapalat" w:hAnsi="GHEA Grapalat"/>
          <w:b/>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463575D" w14:textId="4774898A" w:rsidR="008B1F31" w:rsidRPr="005B6979" w:rsidRDefault="005B6979" w:rsidP="005B6979">
      <w:pPr>
        <w:widowControl w:val="0"/>
        <w:jc w:val="center"/>
        <w:rPr>
          <w:rFonts w:ascii="GHEA Grapalat" w:hAnsi="GHEA Grapalat"/>
          <w:b/>
          <w:sz w:val="22"/>
        </w:rPr>
      </w:pPr>
      <w:r w:rsidRPr="005B6979">
        <w:rPr>
          <w:rFonts w:ascii="GHEA Grapalat" w:hAnsi="GHEA Grapalat"/>
          <w:b/>
          <w:sz w:val="22"/>
        </w:rPr>
        <w:t>2.6 При закупке строительных работ- -утвержденое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w:t>
      </w:r>
      <w:r w:rsidR="00E22C05">
        <w:rPr>
          <w:rFonts w:ascii="GHEA Grapalat" w:hAnsi="GHEA Grapalat"/>
          <w:b/>
          <w:sz w:val="22"/>
        </w:rPr>
        <w:t>ем к заключаемому договору.</w:t>
      </w: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t>Приложение № 1</w:t>
      </w:r>
    </w:p>
    <w:p w14:paraId="301D6056" w14:textId="55316333"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 xml:space="preserve">к Приглашению на </w:t>
      </w:r>
      <w:r w:rsidR="00DA509C">
        <w:rPr>
          <w:rFonts w:ascii="GHEA Grapalat" w:hAnsi="GHEA Grapalat"/>
          <w:b/>
          <w:sz w:val="22"/>
        </w:rPr>
        <w:t>запрос котировок</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BB0748">
        <w:rPr>
          <w:rFonts w:ascii="GHEA Grapalat" w:hAnsi="GHEA Grapalat"/>
          <w:b/>
          <w:sz w:val="22"/>
          <w:szCs w:val="22"/>
        </w:rPr>
        <w:t>HHSHMGH-GHAShDzB-25/22</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68BFF86E"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r w:rsidR="00DA509C" w:rsidRPr="00DA509C">
        <w:t xml:space="preserve"> </w:t>
      </w:r>
    </w:p>
    <w:p w14:paraId="2D4EA6F2" w14:textId="08B6C5F6"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 xml:space="preserve">на участие в </w:t>
      </w:r>
      <w:r w:rsidR="00DA509C">
        <w:rPr>
          <w:rFonts w:ascii="GHEA Grapalat" w:hAnsi="GHEA Grapalat"/>
          <w:color w:val="auto"/>
        </w:rPr>
        <w:t>запросе котировок</w:t>
      </w:r>
      <w:r w:rsidR="00DA509C"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23EDE997"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BB0748">
        <w:rPr>
          <w:rFonts w:ascii="GHEA Grapalat" w:hAnsi="GHEA Grapalat"/>
          <w:b/>
          <w:bCs/>
          <w:sz w:val="22"/>
          <w:szCs w:val="22"/>
        </w:rPr>
        <w:t>HHSHMGH-GHAShDzB-25/22</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02779340" w:rsidR="00374F4A" w:rsidRPr="00743644" w:rsidRDefault="00DA509C" w:rsidP="00743644">
      <w:pPr>
        <w:jc w:val="both"/>
        <w:rPr>
          <w:rFonts w:ascii="GHEA Grapalat" w:hAnsi="GHEA Grapalat"/>
        </w:rPr>
      </w:pPr>
      <w:r>
        <w:rPr>
          <w:rFonts w:ascii="GHEA Grapalat" w:hAnsi="GHEA Grapalat"/>
        </w:rPr>
        <w:t>запрос котировок</w:t>
      </w:r>
      <w:r w:rsidR="00374F4A" w:rsidRPr="00743644">
        <w:rPr>
          <w:rFonts w:ascii="GHEA Grapalat" w:hAnsi="GHEA Grapalat"/>
        </w:rPr>
        <w:t>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Настоящим _________________________________объявляет и подтверждает,что:</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6D95CCB7"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00DA509C">
        <w:rPr>
          <w:rFonts w:ascii="GHEA Grapalat" w:hAnsi="GHEA Grapalat"/>
          <w:sz w:val="22"/>
        </w:rPr>
        <w:t>запрос котировок</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BB0748">
        <w:rPr>
          <w:rFonts w:ascii="GHEA Grapalat" w:hAnsi="GHEA Grapalat"/>
          <w:b/>
          <w:bCs/>
          <w:sz w:val="22"/>
          <w:szCs w:val="22"/>
        </w:rPr>
        <w:t>HHSHMGH-GHAShDzB-25/22</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43644">
        <w:rPr>
          <w:rFonts w:ascii="GHEA Grapalat" w:hAnsi="GHEA Grapalat"/>
          <w:sz w:val="22"/>
        </w:rPr>
        <w:t>,</w:t>
      </w:r>
    </w:p>
    <w:p w14:paraId="25095CD7" w14:textId="0E3A62CD"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037EB3">
        <w:rPr>
          <w:rFonts w:ascii="GHEA Grapalat" w:hAnsi="GHEA Grapalat"/>
          <w:sz w:val="22"/>
        </w:rPr>
        <w:t>ЗАПРОСЕ КОТИРОВОК</w:t>
      </w:r>
      <w:r w:rsidR="00305944" w:rsidRPr="00743644">
        <w:rPr>
          <w:rFonts w:ascii="GHEA Grapalat" w:hAnsi="GHEA Grapalat"/>
          <w:sz w:val="22"/>
        </w:rPr>
        <w:t xml:space="preserve"> </w:t>
      </w:r>
      <w:r w:rsidRPr="00743644">
        <w:rPr>
          <w:rFonts w:ascii="GHEA Grapalat" w:hAnsi="GHEA Grapalat"/>
          <w:sz w:val="22"/>
        </w:rPr>
        <w:t xml:space="preserve">под кодом </w:t>
      </w:r>
      <w:r w:rsidR="00E70777" w:rsidRPr="00FD5498">
        <w:rPr>
          <w:rFonts w:ascii="GHEA Grapalat" w:hAnsi="GHEA Grapalat"/>
          <w:sz w:val="22"/>
          <w:szCs w:val="22"/>
        </w:rPr>
        <w:t>«</w:t>
      </w:r>
      <w:r w:rsidR="00BB0748">
        <w:rPr>
          <w:rFonts w:ascii="GHEA Grapalat" w:hAnsi="GHEA Grapalat"/>
          <w:b/>
          <w:bCs/>
          <w:sz w:val="22"/>
          <w:szCs w:val="22"/>
        </w:rPr>
        <w:t>HHSHMGH-GHAShDzB-25/22</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антиконкурентного соглашения,</w:t>
      </w:r>
    </w:p>
    <w:p w14:paraId="4C10C1F3" w14:textId="4A5797BD"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DA509C">
        <w:rPr>
          <w:rFonts w:ascii="GHEA Grapalat" w:hAnsi="GHEA Grapalat"/>
          <w:sz w:val="22"/>
        </w:rPr>
        <w:t>запрос котировок</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r w:rsidRPr="00743644">
        <w:rPr>
          <w:rFonts w:ascii="GHEA Grapalat" w:hAnsi="GHEA Grapalat"/>
          <w:sz w:val="22"/>
        </w:rPr>
        <w:t>Ниже  --------------------------------------------</w:t>
      </w:r>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9"/>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0"/>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47003521"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 xml:space="preserve">к Приглашению на </w:t>
      </w:r>
      <w:r w:rsidR="00DA509C">
        <w:rPr>
          <w:rFonts w:ascii="GHEA Grapalat" w:hAnsi="GHEA Grapalat"/>
          <w:b/>
          <w:iCs/>
          <w:sz w:val="22"/>
        </w:rPr>
        <w:t>запрос котировок</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BB0748">
        <w:rPr>
          <w:rFonts w:ascii="GHEA Grapalat" w:hAnsi="GHEA Grapalat"/>
          <w:b/>
          <w:iCs/>
          <w:sz w:val="22"/>
          <w:szCs w:val="22"/>
        </w:rPr>
        <w:t>HHSHMGH-GHAShDzB-25/22</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24C6C855"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w:t>
      </w:r>
      <w:r w:rsidR="00DA509C">
        <w:rPr>
          <w:rFonts w:ascii="GHEA Grapalat" w:hAnsi="GHEA Grapalat"/>
        </w:rPr>
        <w:t>запрос котировок</w:t>
      </w:r>
      <w:r w:rsidRPr="009D625B">
        <w:rPr>
          <w:rFonts w:ascii="GHEA Grapalat" w:hAnsi="GHEA Grapalat"/>
        </w:rPr>
        <w:t>под кодом "</w:t>
      </w:r>
      <w:r w:rsidR="009D625B" w:rsidRPr="009D625B">
        <w:rPr>
          <w:rFonts w:ascii="GHEA Grapalat" w:hAnsi="GHEA Grapalat"/>
          <w:b/>
          <w:sz w:val="22"/>
          <w:szCs w:val="22"/>
        </w:rPr>
        <w:t xml:space="preserve"> </w:t>
      </w:r>
      <w:r w:rsidR="00BB0748">
        <w:rPr>
          <w:rFonts w:ascii="GHEA Grapalat" w:hAnsi="GHEA Grapalat"/>
          <w:b/>
          <w:sz w:val="22"/>
          <w:szCs w:val="22"/>
        </w:rPr>
        <w:t>HHSHMGH-GHAShDzB-25/22</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4547E427" w14:textId="77777777"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208784B" w14:textId="078E417E"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HHSHMGH-GHAShDzB-25/22</w:t>
      </w:r>
    </w:p>
    <w:p w14:paraId="49FBC411" w14:textId="77777777" w:rsidR="00052691" w:rsidRPr="008C1FF8" w:rsidRDefault="00052691" w:rsidP="00052691">
      <w:pPr>
        <w:rPr>
          <w:rStyle w:val="ezkurwreuab5ozgtqnkl"/>
        </w:rPr>
      </w:pPr>
    </w:p>
    <w:p w14:paraId="5A9D8C87" w14:textId="77777777" w:rsidR="00052691" w:rsidRPr="008C1FF8" w:rsidRDefault="00052691" w:rsidP="00052691">
      <w:pPr>
        <w:jc w:val="center"/>
        <w:rPr>
          <w:rStyle w:val="ezkurwreuab5ozgtqnkl"/>
          <w:b/>
          <w:sz w:val="28"/>
          <w:szCs w:val="28"/>
        </w:rPr>
      </w:pPr>
      <w:r w:rsidRPr="008C1FF8">
        <w:rPr>
          <w:rStyle w:val="ezkurwreuab5ozgtqnkl"/>
          <w:b/>
          <w:sz w:val="28"/>
          <w:szCs w:val="28"/>
        </w:rPr>
        <w:t>Информация</w:t>
      </w:r>
    </w:p>
    <w:p w14:paraId="6924F467" w14:textId="77777777" w:rsidR="00052691" w:rsidRPr="008C1FF8" w:rsidRDefault="00052691" w:rsidP="00052691">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9C0F9B2" w14:textId="77777777" w:rsidR="00052691" w:rsidRDefault="00052691" w:rsidP="00052691">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052691" w:rsidRPr="0057406B" w14:paraId="27BB411D" w14:textId="77777777" w:rsidTr="00874062">
        <w:tc>
          <w:tcPr>
            <w:tcW w:w="456" w:type="dxa"/>
          </w:tcPr>
          <w:p w14:paraId="0B37F92F" w14:textId="77777777" w:rsidR="00052691" w:rsidRPr="00647288" w:rsidRDefault="00052691" w:rsidP="00874062">
            <w:pPr>
              <w:jc w:val="center"/>
              <w:rPr>
                <w:rFonts w:ascii="GHEA Grapalat" w:hAnsi="GHEA Grapalat" w:cs="Arial"/>
                <w:sz w:val="20"/>
                <w:lang w:val="hy-AM"/>
              </w:rPr>
            </w:pPr>
            <w:r>
              <w:rPr>
                <w:rFonts w:ascii="GHEA Grapalat" w:hAnsi="GHEA Grapalat" w:cs="Arial"/>
                <w:sz w:val="20"/>
              </w:rPr>
              <w:t>N</w:t>
            </w:r>
          </w:p>
        </w:tc>
        <w:tc>
          <w:tcPr>
            <w:tcW w:w="2771" w:type="dxa"/>
          </w:tcPr>
          <w:p w14:paraId="7D5F398A" w14:textId="77777777" w:rsidR="00052691" w:rsidRDefault="00052691" w:rsidP="00874062">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492F6F8C" w14:textId="77777777" w:rsidR="00052691" w:rsidRDefault="00052691" w:rsidP="00874062">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BD736FC"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A653551"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052691" w14:paraId="5AA8B689" w14:textId="77777777" w:rsidTr="00874062">
        <w:tc>
          <w:tcPr>
            <w:tcW w:w="456" w:type="dxa"/>
          </w:tcPr>
          <w:p w14:paraId="55BDC376" w14:textId="77777777" w:rsidR="00052691" w:rsidRDefault="00052691" w:rsidP="00874062">
            <w:pPr>
              <w:jc w:val="both"/>
              <w:rPr>
                <w:rFonts w:ascii="GHEA Grapalat" w:hAnsi="GHEA Grapalat" w:cs="Arial"/>
                <w:sz w:val="20"/>
                <w:lang w:val="hy-AM"/>
              </w:rPr>
            </w:pPr>
          </w:p>
        </w:tc>
        <w:tc>
          <w:tcPr>
            <w:tcW w:w="2771" w:type="dxa"/>
          </w:tcPr>
          <w:p w14:paraId="6C005C1B" w14:textId="77777777" w:rsidR="00052691" w:rsidRDefault="00052691" w:rsidP="00874062">
            <w:pPr>
              <w:jc w:val="both"/>
              <w:rPr>
                <w:rFonts w:ascii="GHEA Grapalat" w:hAnsi="GHEA Grapalat" w:cs="Arial"/>
                <w:sz w:val="20"/>
                <w:lang w:val="hy-AM"/>
              </w:rPr>
            </w:pPr>
          </w:p>
        </w:tc>
        <w:tc>
          <w:tcPr>
            <w:tcW w:w="992" w:type="dxa"/>
          </w:tcPr>
          <w:p w14:paraId="64DA7AA2" w14:textId="77777777" w:rsidR="00052691" w:rsidRDefault="00052691" w:rsidP="00874062">
            <w:pPr>
              <w:jc w:val="both"/>
              <w:rPr>
                <w:rFonts w:ascii="GHEA Grapalat" w:hAnsi="GHEA Grapalat" w:cs="Arial"/>
                <w:sz w:val="20"/>
                <w:lang w:val="hy-AM"/>
              </w:rPr>
            </w:pPr>
          </w:p>
        </w:tc>
        <w:tc>
          <w:tcPr>
            <w:tcW w:w="3119" w:type="dxa"/>
          </w:tcPr>
          <w:p w14:paraId="2C9F7863" w14:textId="77777777" w:rsidR="00052691" w:rsidRDefault="00052691" w:rsidP="00874062">
            <w:pPr>
              <w:jc w:val="both"/>
              <w:rPr>
                <w:rFonts w:ascii="GHEA Grapalat" w:hAnsi="GHEA Grapalat" w:cs="Arial"/>
                <w:sz w:val="20"/>
                <w:lang w:val="hy-AM"/>
              </w:rPr>
            </w:pPr>
          </w:p>
        </w:tc>
        <w:tc>
          <w:tcPr>
            <w:tcW w:w="2409" w:type="dxa"/>
          </w:tcPr>
          <w:p w14:paraId="7CDA3824" w14:textId="77777777" w:rsidR="00052691" w:rsidRDefault="00052691" w:rsidP="00874062">
            <w:pPr>
              <w:jc w:val="both"/>
              <w:rPr>
                <w:rFonts w:ascii="GHEA Grapalat" w:hAnsi="GHEA Grapalat" w:cs="Arial"/>
                <w:sz w:val="20"/>
                <w:lang w:val="hy-AM"/>
              </w:rPr>
            </w:pPr>
          </w:p>
        </w:tc>
      </w:tr>
      <w:tr w:rsidR="00052691" w14:paraId="47E1232C" w14:textId="77777777" w:rsidTr="00874062">
        <w:tc>
          <w:tcPr>
            <w:tcW w:w="456" w:type="dxa"/>
          </w:tcPr>
          <w:p w14:paraId="156F908C" w14:textId="77777777" w:rsidR="00052691" w:rsidRDefault="00052691" w:rsidP="00874062">
            <w:pPr>
              <w:jc w:val="both"/>
              <w:rPr>
                <w:rFonts w:ascii="GHEA Grapalat" w:hAnsi="GHEA Grapalat" w:cs="Arial"/>
                <w:sz w:val="20"/>
                <w:lang w:val="hy-AM"/>
              </w:rPr>
            </w:pPr>
          </w:p>
        </w:tc>
        <w:tc>
          <w:tcPr>
            <w:tcW w:w="2771" w:type="dxa"/>
          </w:tcPr>
          <w:p w14:paraId="7408F81D" w14:textId="77777777" w:rsidR="00052691" w:rsidRDefault="00052691" w:rsidP="00874062">
            <w:pPr>
              <w:jc w:val="both"/>
              <w:rPr>
                <w:rFonts w:ascii="GHEA Grapalat" w:hAnsi="GHEA Grapalat" w:cs="Arial"/>
                <w:sz w:val="20"/>
                <w:lang w:val="hy-AM"/>
              </w:rPr>
            </w:pPr>
          </w:p>
        </w:tc>
        <w:tc>
          <w:tcPr>
            <w:tcW w:w="992" w:type="dxa"/>
          </w:tcPr>
          <w:p w14:paraId="172365A7" w14:textId="77777777" w:rsidR="00052691" w:rsidRDefault="00052691" w:rsidP="00874062">
            <w:pPr>
              <w:jc w:val="both"/>
              <w:rPr>
                <w:rFonts w:ascii="GHEA Grapalat" w:hAnsi="GHEA Grapalat" w:cs="Arial"/>
                <w:sz w:val="20"/>
                <w:lang w:val="hy-AM"/>
              </w:rPr>
            </w:pPr>
          </w:p>
        </w:tc>
        <w:tc>
          <w:tcPr>
            <w:tcW w:w="3119" w:type="dxa"/>
          </w:tcPr>
          <w:p w14:paraId="43FF678C" w14:textId="77777777" w:rsidR="00052691" w:rsidRDefault="00052691" w:rsidP="00874062">
            <w:pPr>
              <w:jc w:val="both"/>
              <w:rPr>
                <w:rFonts w:ascii="GHEA Grapalat" w:hAnsi="GHEA Grapalat" w:cs="Arial"/>
                <w:sz w:val="20"/>
                <w:lang w:val="hy-AM"/>
              </w:rPr>
            </w:pPr>
          </w:p>
        </w:tc>
        <w:tc>
          <w:tcPr>
            <w:tcW w:w="2409" w:type="dxa"/>
          </w:tcPr>
          <w:p w14:paraId="38344252" w14:textId="77777777" w:rsidR="00052691" w:rsidRDefault="00052691" w:rsidP="00874062">
            <w:pPr>
              <w:jc w:val="both"/>
              <w:rPr>
                <w:rFonts w:ascii="GHEA Grapalat" w:hAnsi="GHEA Grapalat" w:cs="Arial"/>
                <w:sz w:val="20"/>
                <w:lang w:val="hy-AM"/>
              </w:rPr>
            </w:pPr>
          </w:p>
        </w:tc>
      </w:tr>
      <w:tr w:rsidR="00052691" w14:paraId="5D864866" w14:textId="77777777" w:rsidTr="00874062">
        <w:tc>
          <w:tcPr>
            <w:tcW w:w="456" w:type="dxa"/>
          </w:tcPr>
          <w:p w14:paraId="230F3198" w14:textId="77777777" w:rsidR="00052691" w:rsidRDefault="00052691" w:rsidP="00874062">
            <w:pPr>
              <w:jc w:val="both"/>
              <w:rPr>
                <w:rFonts w:ascii="GHEA Grapalat" w:hAnsi="GHEA Grapalat" w:cs="Arial"/>
                <w:sz w:val="20"/>
                <w:lang w:val="hy-AM"/>
              </w:rPr>
            </w:pPr>
          </w:p>
        </w:tc>
        <w:tc>
          <w:tcPr>
            <w:tcW w:w="2771" w:type="dxa"/>
          </w:tcPr>
          <w:p w14:paraId="18EE4932" w14:textId="77777777" w:rsidR="00052691" w:rsidRDefault="00052691" w:rsidP="00874062">
            <w:pPr>
              <w:jc w:val="both"/>
              <w:rPr>
                <w:rFonts w:ascii="GHEA Grapalat" w:hAnsi="GHEA Grapalat" w:cs="Arial"/>
                <w:sz w:val="20"/>
                <w:lang w:val="hy-AM"/>
              </w:rPr>
            </w:pPr>
          </w:p>
        </w:tc>
        <w:tc>
          <w:tcPr>
            <w:tcW w:w="992" w:type="dxa"/>
          </w:tcPr>
          <w:p w14:paraId="087AC6C1" w14:textId="77777777" w:rsidR="00052691" w:rsidRDefault="00052691" w:rsidP="00874062">
            <w:pPr>
              <w:jc w:val="both"/>
              <w:rPr>
                <w:rFonts w:ascii="GHEA Grapalat" w:hAnsi="GHEA Grapalat" w:cs="Arial"/>
                <w:sz w:val="20"/>
                <w:lang w:val="hy-AM"/>
              </w:rPr>
            </w:pPr>
          </w:p>
        </w:tc>
        <w:tc>
          <w:tcPr>
            <w:tcW w:w="3119" w:type="dxa"/>
          </w:tcPr>
          <w:p w14:paraId="69278771" w14:textId="77777777" w:rsidR="00052691" w:rsidRDefault="00052691" w:rsidP="00874062">
            <w:pPr>
              <w:jc w:val="both"/>
              <w:rPr>
                <w:rFonts w:ascii="GHEA Grapalat" w:hAnsi="GHEA Grapalat" w:cs="Arial"/>
                <w:sz w:val="20"/>
                <w:lang w:val="hy-AM"/>
              </w:rPr>
            </w:pPr>
          </w:p>
        </w:tc>
        <w:tc>
          <w:tcPr>
            <w:tcW w:w="2409" w:type="dxa"/>
          </w:tcPr>
          <w:p w14:paraId="2C83F622" w14:textId="77777777" w:rsidR="00052691" w:rsidRDefault="00052691" w:rsidP="00874062">
            <w:pPr>
              <w:jc w:val="both"/>
              <w:rPr>
                <w:rFonts w:ascii="GHEA Grapalat" w:hAnsi="GHEA Grapalat" w:cs="Arial"/>
                <w:sz w:val="20"/>
                <w:lang w:val="hy-AM"/>
              </w:rPr>
            </w:pPr>
          </w:p>
        </w:tc>
      </w:tr>
    </w:tbl>
    <w:p w14:paraId="039446ED" w14:textId="77777777" w:rsidR="00052691" w:rsidRDefault="00052691" w:rsidP="00052691">
      <w:pPr>
        <w:rPr>
          <w:rFonts w:ascii="GHEA Grapalat" w:hAnsi="GHEA Grapalat"/>
          <w:b/>
          <w:lang w:val="hy-AM"/>
        </w:rPr>
      </w:pPr>
    </w:p>
    <w:p w14:paraId="6A71ABB7" w14:textId="77777777" w:rsidR="00052691" w:rsidRDefault="00052691" w:rsidP="00052691">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5D57F79" w14:textId="77777777" w:rsidR="00052691" w:rsidRDefault="00052691" w:rsidP="00052691">
      <w:pPr>
        <w:rPr>
          <w:rStyle w:val="ezkurwreuab5ozgtqnkl"/>
        </w:rPr>
      </w:pPr>
    </w:p>
    <w:p w14:paraId="0A87FF54" w14:textId="77777777" w:rsidR="00052691" w:rsidRDefault="00052691" w:rsidP="00052691">
      <w:pPr>
        <w:rPr>
          <w:rStyle w:val="ezkurwreuab5ozgtqnkl"/>
        </w:rPr>
      </w:pPr>
    </w:p>
    <w:p w14:paraId="1E5B001A" w14:textId="77777777" w:rsidR="00052691" w:rsidRPr="008C1FF8" w:rsidRDefault="00052691" w:rsidP="00052691">
      <w:pPr>
        <w:rPr>
          <w:rFonts w:ascii="GHEA Grapalat" w:hAnsi="GHEA Grapalat"/>
          <w:b/>
          <w:lang w:val="hy-AM"/>
        </w:rPr>
      </w:pPr>
    </w:p>
    <w:p w14:paraId="241F9CF8" w14:textId="77777777" w:rsidR="00052691" w:rsidRDefault="00052691" w:rsidP="00052691">
      <w:pPr>
        <w:rPr>
          <w:rFonts w:ascii="GHEA Grapalat" w:hAnsi="GHEA Grapalat"/>
          <w:b/>
        </w:rPr>
      </w:pPr>
    </w:p>
    <w:p w14:paraId="6BD5A06C"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783043"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E0833D" w14:textId="77777777" w:rsidR="00052691" w:rsidRPr="008875C7" w:rsidRDefault="00052691" w:rsidP="00052691">
      <w:pPr>
        <w:widowControl w:val="0"/>
        <w:spacing w:after="160"/>
        <w:jc w:val="right"/>
        <w:rPr>
          <w:rFonts w:ascii="GHEA Grapalat" w:hAnsi="GHEA Grapalat"/>
        </w:rPr>
      </w:pPr>
    </w:p>
    <w:p w14:paraId="6E17693D" w14:textId="77777777" w:rsidR="00052691" w:rsidRPr="00D5443D" w:rsidRDefault="00052691" w:rsidP="00052691">
      <w:pPr>
        <w:widowControl w:val="0"/>
        <w:spacing w:after="160"/>
        <w:jc w:val="right"/>
        <w:rPr>
          <w:rFonts w:ascii="GHEA Grapalat" w:hAnsi="GHEA Grapalat"/>
        </w:rPr>
      </w:pPr>
      <w:r w:rsidRPr="009044F1">
        <w:rPr>
          <w:rFonts w:ascii="GHEA Grapalat" w:hAnsi="GHEA Grapalat"/>
        </w:rPr>
        <w:t>М. П.</w:t>
      </w:r>
    </w:p>
    <w:p w14:paraId="132D3E34" w14:textId="77777777" w:rsidR="00052691" w:rsidRDefault="00052691" w:rsidP="00052691">
      <w:pPr>
        <w:rPr>
          <w:rFonts w:ascii="GHEA Grapalat" w:hAnsi="GHEA Grapalat"/>
          <w:b/>
        </w:rPr>
      </w:pPr>
    </w:p>
    <w:p w14:paraId="49B7F9E0" w14:textId="77777777" w:rsidR="00052691" w:rsidRDefault="00052691" w:rsidP="00052691">
      <w:pPr>
        <w:rPr>
          <w:rFonts w:ascii="GHEA Grapalat" w:hAnsi="GHEA Grapalat"/>
          <w:b/>
        </w:rPr>
      </w:pPr>
      <w:r>
        <w:rPr>
          <w:rFonts w:ascii="GHEA Grapalat" w:hAnsi="GHEA Grapalat"/>
          <w:b/>
        </w:rPr>
        <w:br w:type="page"/>
      </w:r>
    </w:p>
    <w:p w14:paraId="31F9EDED" w14:textId="2E0F26FC"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5C2977FC" w14:textId="17A6A695"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HHSHMGH-GHAShDzB-25/22</w:t>
      </w:r>
    </w:p>
    <w:p w14:paraId="3DECE50D" w14:textId="77777777" w:rsidR="00052691" w:rsidRPr="008C1FF8" w:rsidRDefault="00052691" w:rsidP="00052691">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41BE9C8" w14:textId="77777777" w:rsidR="00052691" w:rsidRPr="008C1FF8" w:rsidRDefault="00052691" w:rsidP="00052691">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7DE4711F" w14:textId="77777777" w:rsidR="00052691" w:rsidRDefault="00052691" w:rsidP="00052691">
      <w:pPr>
        <w:rPr>
          <w:rFonts w:ascii="GHEA Grapalat" w:hAnsi="GHEA Grapalat"/>
          <w:b/>
        </w:rPr>
      </w:pPr>
    </w:p>
    <w:p w14:paraId="3FD4BFCD" w14:textId="77777777" w:rsidR="00052691" w:rsidRDefault="00052691" w:rsidP="00052691">
      <w:pPr>
        <w:widowControl w:val="0"/>
        <w:jc w:val="both"/>
        <w:rPr>
          <w:rFonts w:ascii="GHEA Grapalat" w:hAnsi="GHEA Grapalat"/>
        </w:rPr>
      </w:pPr>
      <w:r>
        <w:rPr>
          <w:rFonts w:ascii="GHEA Grapalat" w:hAnsi="GHEA Grapalat"/>
        </w:rPr>
        <w:t xml:space="preserve">        </w:t>
      </w:r>
    </w:p>
    <w:p w14:paraId="5FCEF9F5" w14:textId="77777777" w:rsidR="00052691" w:rsidRPr="00DD2B43" w:rsidRDefault="00052691" w:rsidP="0005269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25807B8" w14:textId="77777777" w:rsidR="00052691" w:rsidRPr="00DD2B43" w:rsidRDefault="00052691" w:rsidP="0005269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62CDDE9" w14:textId="19420CB8" w:rsidR="00052691" w:rsidRDefault="00052691" w:rsidP="0005269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DA509C">
        <w:rPr>
          <w:rFonts w:ascii="GHEA Grapalat" w:hAnsi="GHEA Grapalat"/>
        </w:rPr>
        <w:t>запрос котировок</w:t>
      </w:r>
      <w:r w:rsidRPr="009044F1">
        <w:rPr>
          <w:rFonts w:ascii="GHEA Grapalat" w:hAnsi="GHEA Grapalat"/>
        </w:rPr>
        <w:t xml:space="preserve">под кодом </w:t>
      </w:r>
      <w:r w:rsidR="00BB0748">
        <w:rPr>
          <w:rFonts w:ascii="GHEA Grapalat" w:hAnsi="GHEA Grapalat"/>
        </w:rPr>
        <w:t>HHSHMGH-GHAShDzB-25/22</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249F2BC" w14:textId="77777777" w:rsidR="00052691" w:rsidRDefault="00052691" w:rsidP="00052691">
      <w:pPr>
        <w:widowControl w:val="0"/>
        <w:spacing w:after="160" w:line="336" w:lineRule="auto"/>
        <w:jc w:val="both"/>
        <w:rPr>
          <w:rFonts w:ascii="GHEA Grapalat" w:hAnsi="GHEA Grapalat"/>
        </w:rPr>
      </w:pPr>
    </w:p>
    <w:p w14:paraId="09F1EDE4" w14:textId="77777777" w:rsidR="00052691" w:rsidRPr="008C1FF8" w:rsidRDefault="00052691" w:rsidP="00052691">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1400445" w14:textId="77777777" w:rsidR="00052691" w:rsidRDefault="00052691" w:rsidP="00052691">
      <w:pPr>
        <w:widowControl w:val="0"/>
        <w:spacing w:after="160" w:line="336" w:lineRule="auto"/>
        <w:jc w:val="both"/>
        <w:rPr>
          <w:rFonts w:ascii="GHEA Grapalat" w:hAnsi="GHEA Grapalat"/>
          <w:b/>
        </w:rPr>
      </w:pPr>
      <w:r>
        <w:rPr>
          <w:rFonts w:ascii="GHEA Grapalat" w:hAnsi="GHEA Grapalat"/>
          <w:b/>
        </w:rPr>
        <w:t xml:space="preserve">     </w:t>
      </w:r>
    </w:p>
    <w:p w14:paraId="2FF086A3"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69DE34"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E3334" w14:textId="77777777" w:rsidR="00052691" w:rsidRDefault="00052691" w:rsidP="00052691">
      <w:pPr>
        <w:jc w:val="right"/>
        <w:rPr>
          <w:rFonts w:ascii="GHEA Grapalat" w:hAnsi="GHEA Grapalat"/>
          <w:b/>
        </w:rPr>
      </w:pPr>
      <w:r w:rsidRPr="009044F1">
        <w:rPr>
          <w:rFonts w:ascii="GHEA Grapalat" w:hAnsi="GHEA Grapalat"/>
        </w:rPr>
        <w:t>М. П</w:t>
      </w:r>
    </w:p>
    <w:p w14:paraId="5D7F2236" w14:textId="77777777" w:rsidR="00052691" w:rsidRDefault="00052691" w:rsidP="00052691">
      <w:pPr>
        <w:rPr>
          <w:rFonts w:ascii="GHEA Grapalat" w:hAnsi="GHEA Grapalat"/>
          <w:b/>
        </w:rPr>
      </w:pPr>
    </w:p>
    <w:p w14:paraId="71506707" w14:textId="77777777" w:rsidR="00052691" w:rsidRDefault="00052691" w:rsidP="00052691">
      <w:pPr>
        <w:rPr>
          <w:rFonts w:ascii="GHEA Grapalat" w:hAnsi="GHEA Grapalat"/>
          <w:b/>
        </w:rPr>
      </w:pPr>
    </w:p>
    <w:p w14:paraId="348D6996" w14:textId="77777777" w:rsidR="00052691" w:rsidRDefault="00052691" w:rsidP="00052691">
      <w:pPr>
        <w:rPr>
          <w:rFonts w:ascii="GHEA Grapalat" w:hAnsi="GHEA Grapalat"/>
          <w:b/>
        </w:rPr>
      </w:pPr>
    </w:p>
    <w:p w14:paraId="301864A7" w14:textId="77777777" w:rsidR="00052691" w:rsidRDefault="00052691" w:rsidP="00052691">
      <w:pPr>
        <w:rPr>
          <w:rFonts w:ascii="GHEA Grapalat" w:hAnsi="GHEA Grapalat"/>
          <w:b/>
        </w:rPr>
      </w:pPr>
    </w:p>
    <w:p w14:paraId="32DA273F" w14:textId="77777777" w:rsidR="00052691" w:rsidRDefault="00052691" w:rsidP="00052691">
      <w:pPr>
        <w:rPr>
          <w:rFonts w:ascii="GHEA Grapalat" w:hAnsi="GHEA Grapalat"/>
          <w:b/>
        </w:rPr>
      </w:pPr>
    </w:p>
    <w:p w14:paraId="762067C9" w14:textId="77777777" w:rsidR="00052691" w:rsidRDefault="00052691" w:rsidP="00052691">
      <w:pPr>
        <w:rPr>
          <w:rFonts w:ascii="GHEA Grapalat" w:hAnsi="GHEA Grapalat"/>
          <w:b/>
        </w:rPr>
      </w:pPr>
    </w:p>
    <w:p w14:paraId="543A8A4C" w14:textId="77777777" w:rsidR="00052691" w:rsidRDefault="00052691" w:rsidP="00052691">
      <w:pPr>
        <w:rPr>
          <w:rFonts w:ascii="GHEA Grapalat" w:hAnsi="GHEA Grapalat"/>
          <w:b/>
        </w:rPr>
      </w:pPr>
      <w:r>
        <w:rPr>
          <w:rFonts w:ascii="GHEA Grapalat" w:hAnsi="GHEA Grapalat"/>
          <w:b/>
        </w:rPr>
        <w:br w:type="page"/>
      </w:r>
    </w:p>
    <w:p w14:paraId="5BA49284" w14:textId="248880A7" w:rsidR="00052691" w:rsidRPr="009044F1" w:rsidRDefault="003F1314" w:rsidP="003F1314">
      <w:pPr>
        <w:rPr>
          <w:rFonts w:ascii="GHEA Grapalat" w:hAnsi="GHEA Grapalat" w:cs="Arial"/>
          <w:b/>
          <w:i/>
        </w:rPr>
      </w:pPr>
      <w:r>
        <w:rPr>
          <w:rFonts w:ascii="GHEA Grapalat" w:hAnsi="GHEA Grapalat"/>
          <w:b/>
          <w:lang w:val="hy-AM"/>
        </w:rPr>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202557C6"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HHSHMGH-GHAShDzB-25/22</w:t>
      </w:r>
    </w:p>
    <w:p w14:paraId="33FCED9A" w14:textId="77777777" w:rsidR="00052691" w:rsidRDefault="00052691" w:rsidP="00052691">
      <w:pPr>
        <w:pStyle w:val="31"/>
        <w:widowControl w:val="0"/>
        <w:spacing w:after="160" w:line="240" w:lineRule="auto"/>
        <w:jc w:val="right"/>
        <w:rPr>
          <w:ins w:id="0"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874062">
        <w:trPr>
          <w:cantSplit/>
        </w:trPr>
        <w:tc>
          <w:tcPr>
            <w:tcW w:w="817" w:type="dxa"/>
            <w:vMerge w:val="restart"/>
            <w:vAlign w:val="center"/>
          </w:tcPr>
          <w:p w14:paraId="58A9B012" w14:textId="77777777" w:rsidR="00052691" w:rsidRPr="008D352C" w:rsidRDefault="00052691" w:rsidP="0087406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874062">
        <w:trPr>
          <w:cantSplit/>
          <w:trHeight w:val="301"/>
        </w:trPr>
        <w:tc>
          <w:tcPr>
            <w:tcW w:w="817" w:type="dxa"/>
            <w:vMerge/>
            <w:vAlign w:val="center"/>
          </w:tcPr>
          <w:p w14:paraId="0A0F09E9"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874062">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874062">
        <w:trPr>
          <w:cantSplit/>
          <w:trHeight w:val="299"/>
        </w:trPr>
        <w:tc>
          <w:tcPr>
            <w:tcW w:w="817" w:type="dxa"/>
            <w:vMerge/>
            <w:vAlign w:val="center"/>
          </w:tcPr>
          <w:p w14:paraId="3BBA56E4"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874062">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874062">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7686821A" w14:textId="77777777" w:rsidTr="00874062">
        <w:trPr>
          <w:cantSplit/>
        </w:trPr>
        <w:tc>
          <w:tcPr>
            <w:tcW w:w="817" w:type="dxa"/>
          </w:tcPr>
          <w:p w14:paraId="5C22FBF6"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0C88EC7" w14:textId="77777777" w:rsidTr="00874062">
        <w:trPr>
          <w:cantSplit/>
        </w:trPr>
        <w:tc>
          <w:tcPr>
            <w:tcW w:w="817" w:type="dxa"/>
          </w:tcPr>
          <w:p w14:paraId="213A06A0"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C97DE2F" w14:textId="77777777" w:rsidTr="00874062">
        <w:trPr>
          <w:cantSplit/>
        </w:trPr>
        <w:tc>
          <w:tcPr>
            <w:tcW w:w="817" w:type="dxa"/>
          </w:tcPr>
          <w:p w14:paraId="791A23DC"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874062">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1"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6" w:author="Inesa Kocharyan" w:date="2025-03-21T20:04:00Z"/>
          <w:rFonts w:ascii="GHEA Grapalat" w:hAnsi="GHEA Grapalat" w:cs="Arial"/>
          <w:sz w:val="16"/>
        </w:rPr>
      </w:pPr>
    </w:p>
    <w:p w14:paraId="61BE453B" w14:textId="77777777" w:rsidR="00052691" w:rsidRDefault="00052691" w:rsidP="00052691">
      <w:pPr>
        <w:rPr>
          <w:ins w:id="7" w:author="Inesa Kocharyan" w:date="2025-03-21T20:04:00Z"/>
          <w:rFonts w:ascii="GHEA Grapalat" w:hAnsi="GHEA Grapalat"/>
          <w:b/>
        </w:rPr>
      </w:pPr>
      <w:ins w:id="8"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7D4F209E"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 xml:space="preserve">к Приглашению на </w:t>
      </w:r>
      <w:r w:rsidR="00DA509C">
        <w:rPr>
          <w:rFonts w:ascii="GHEA Grapalat" w:hAnsi="GHEA Grapalat"/>
          <w:b/>
          <w:iCs/>
          <w:sz w:val="22"/>
        </w:rPr>
        <w:t>запрос котировок</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BB0748">
        <w:rPr>
          <w:rFonts w:ascii="GHEA Grapalat" w:hAnsi="GHEA Grapalat"/>
          <w:b/>
          <w:iCs/>
          <w:sz w:val="22"/>
          <w:szCs w:val="22"/>
        </w:rPr>
        <w:t>HHSHMGH-GHAShDzB-25/22</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РЕАЛЬНЫХ  БЕНЕФИЦИАР</w:t>
      </w:r>
      <w:r w:rsidRPr="00743644">
        <w:rPr>
          <w:rFonts w:ascii="GHEA Grapalat" w:hAnsi="GHEA Grapalat"/>
          <w:b/>
          <w:sz w:val="22"/>
        </w:rPr>
        <w:t>АХ</w:t>
      </w:r>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8F6DA1"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8F6DA1"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8F6DA1"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8F6DA1"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8F6DA1"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8F6DA1"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8F6DA1"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8F6DA1"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8F6DA1"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8F6DA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8F6DA1"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8F6DA1"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r w:rsidRPr="0074364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r w:rsidRPr="0074364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r w:rsidRPr="0074364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r w:rsidRPr="0074364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r w:rsidRPr="00743644">
        <w:rPr>
          <w:rFonts w:ascii="GHEA Grapalat" w:hAnsi="GHEA Grapalat"/>
          <w:sz w:val="20"/>
          <w:szCs w:val="20"/>
        </w:rPr>
        <w:t>ым</w:t>
      </w:r>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r w:rsidRPr="00743644">
        <w:rPr>
          <w:rFonts w:ascii="GHEA Grapalat" w:hAnsi="GHEA Grapalat"/>
          <w:sz w:val="20"/>
          <w:szCs w:val="20"/>
        </w:rPr>
        <w:t>отстраня</w:t>
      </w:r>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r w:rsidRPr="0074364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27E852C4"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 xml:space="preserve">к Приглашению на </w:t>
      </w:r>
      <w:r w:rsidR="00DA509C">
        <w:rPr>
          <w:rFonts w:ascii="GHEA Grapalat" w:hAnsi="GHEA Grapalat"/>
          <w:b/>
          <w:sz w:val="22"/>
        </w:rPr>
        <w:t>запрос котировок</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BB0748">
        <w:rPr>
          <w:rFonts w:ascii="GHEA Grapalat" w:hAnsi="GHEA Grapalat"/>
          <w:b/>
          <w:sz w:val="22"/>
          <w:szCs w:val="22"/>
        </w:rPr>
        <w:t>HHSHMGH-GHAShDzB-25/22</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4246F747"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w:t>
      </w:r>
      <w:r w:rsidR="00DA509C">
        <w:rPr>
          <w:rFonts w:ascii="GHEA Grapalat" w:hAnsi="GHEA Grapalat"/>
          <w:spacing w:val="-6"/>
          <w:sz w:val="22"/>
        </w:rPr>
        <w:t>запрос котировок</w:t>
      </w:r>
      <w:r w:rsidRPr="00743644">
        <w:rPr>
          <w:rFonts w:ascii="GHEA Grapalat" w:hAnsi="GHEA Grapalat"/>
          <w:spacing w:val="-6"/>
          <w:sz w:val="22"/>
        </w:rPr>
        <w:t xml:space="preserve"> под кодом </w:t>
      </w:r>
      <w:r w:rsidR="00D96275" w:rsidRPr="00FD5498">
        <w:rPr>
          <w:rFonts w:ascii="GHEA Grapalat" w:hAnsi="GHEA Grapalat"/>
          <w:spacing w:val="-6"/>
          <w:sz w:val="22"/>
          <w:szCs w:val="22"/>
        </w:rPr>
        <w:t>«</w:t>
      </w:r>
      <w:r w:rsidR="00BB0748">
        <w:rPr>
          <w:rFonts w:ascii="GHEA Grapalat" w:hAnsi="GHEA Grapalat"/>
          <w:b/>
          <w:bCs/>
          <w:spacing w:val="-6"/>
          <w:sz w:val="22"/>
          <w:szCs w:val="22"/>
        </w:rPr>
        <w:t>HHSHMGH-GHAShDzB-25/22</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r w:rsidRPr="00743644">
        <w:rPr>
          <w:rFonts w:ascii="GHEA Grapalat" w:hAnsi="GHEA Grapalat"/>
          <w:sz w:val="22"/>
        </w:rPr>
        <w:t>д</w:t>
      </w:r>
      <w:r w:rsidR="00B2572B" w:rsidRPr="00743644">
        <w:rPr>
          <w:rFonts w:ascii="GHEA Grapalat" w:hAnsi="GHEA Grapalat"/>
          <w:sz w:val="22"/>
        </w:rPr>
        <w:t>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1"/>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0A1AAE34" w:rsidR="004D6611" w:rsidRPr="00743644" w:rsidRDefault="004D6611" w:rsidP="004D6611">
            <w:pPr>
              <w:widowControl w:val="0"/>
              <w:rPr>
                <w:rFonts w:ascii="GHEA Grapalat" w:hAnsi="GHEA Grapalat"/>
                <w:b/>
                <w:sz w:val="20"/>
                <w:highlight w:val="yellow"/>
                <w:lang w:val="hy-AM"/>
              </w:rPr>
            </w:pPr>
            <w:r w:rsidRPr="00F94BCE">
              <w:rPr>
                <w:rFonts w:ascii="GHEA Grapalat" w:hAnsi="GHEA Grapalat"/>
                <w:b/>
                <w:bCs/>
                <w:i/>
                <w:spacing w:val="6"/>
                <w:sz w:val="22"/>
                <w:lang w:val="hy-AM"/>
              </w:rPr>
              <w:t></w:t>
            </w:r>
            <w:r w:rsidR="00C13C2F">
              <w:rPr>
                <w:rFonts w:ascii="GHEA Grapalat" w:hAnsi="GHEA Grapalat"/>
                <w:b/>
                <w:bCs/>
                <w:i/>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F94BCE">
              <w:rPr>
                <w:rFonts w:ascii="GHEA Grapalat" w:hAnsi="GHEA Grapalat"/>
                <w:b/>
                <w:bCs/>
                <w:i/>
                <w:spacing w:val="6"/>
                <w:sz w:val="22"/>
                <w:lang w:val="hy-AM"/>
              </w:rPr>
              <w:t></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24B08326"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 xml:space="preserve">к Приглашению на </w:t>
      </w:r>
      <w:r w:rsidR="00DA509C">
        <w:rPr>
          <w:rFonts w:ascii="GHEA Grapalat" w:hAnsi="GHEA Grapalat"/>
          <w:b/>
          <w:sz w:val="22"/>
          <w:szCs w:val="22"/>
        </w:rPr>
        <w:t>запрос котировок</w:t>
      </w:r>
      <w:r w:rsidRPr="00FD5498">
        <w:rPr>
          <w:rFonts w:ascii="GHEA Grapalat" w:hAnsi="GHEA Grapalat" w:cs="Arial"/>
          <w:b/>
          <w:sz w:val="22"/>
          <w:szCs w:val="22"/>
        </w:rPr>
        <w:br/>
      </w:r>
      <w:r w:rsidRPr="00FD5498">
        <w:rPr>
          <w:rFonts w:ascii="GHEA Grapalat" w:hAnsi="GHEA Grapalat"/>
          <w:b/>
          <w:sz w:val="22"/>
          <w:szCs w:val="22"/>
        </w:rPr>
        <w:t>под кодом «</w:t>
      </w:r>
      <w:r w:rsidR="00BB0748">
        <w:rPr>
          <w:rFonts w:ascii="GHEA Grapalat" w:hAnsi="GHEA Grapalat"/>
          <w:b/>
          <w:sz w:val="22"/>
          <w:szCs w:val="22"/>
        </w:rPr>
        <w:t>HHSHMGH-GHAShDzB-25/22</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банка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Выплата производится посредством перечисления на расчетный  счет_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0AB2C992"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 xml:space="preserve">к Приглашению на </w:t>
      </w:r>
      <w:r w:rsidR="00DA509C">
        <w:rPr>
          <w:rFonts w:ascii="GHEA Grapalat" w:hAnsi="GHEA Grapalat"/>
          <w:b/>
          <w:sz w:val="20"/>
          <w:szCs w:val="20"/>
        </w:rPr>
        <w:t>запрос котировок</w:t>
      </w:r>
      <w:r w:rsidRPr="00193D25">
        <w:rPr>
          <w:rFonts w:ascii="GHEA Grapalat" w:hAnsi="GHEA Grapalat" w:cs="Arial"/>
          <w:b/>
          <w:sz w:val="20"/>
          <w:szCs w:val="20"/>
        </w:rPr>
        <w:br/>
      </w:r>
      <w:r w:rsidRPr="00193D25">
        <w:rPr>
          <w:rFonts w:ascii="GHEA Grapalat" w:hAnsi="GHEA Grapalat"/>
          <w:b/>
          <w:sz w:val="20"/>
          <w:szCs w:val="20"/>
        </w:rPr>
        <w:t>под кодом «</w:t>
      </w:r>
      <w:r w:rsidR="00BB0748">
        <w:rPr>
          <w:rFonts w:ascii="GHEA Grapalat" w:hAnsi="GHEA Grapalat"/>
          <w:b/>
          <w:sz w:val="20"/>
          <w:szCs w:val="20"/>
        </w:rPr>
        <w:t>HHSHMGH-GHAShDzB-25/22</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(далее-принципал )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eastAsiaTheme="minorHAnsi" w:hAnsi="GHEA Grapalat" w:cstheme="minorBidi"/>
          <w:sz w:val="22"/>
          <w:szCs w:val="22"/>
        </w:rPr>
        <w:t>процедуры  закупок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договара</w:t>
      </w:r>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и  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r w:rsidRPr="00FD16AF">
        <w:rPr>
          <w:rFonts w:ascii="GHEA Grapalat" w:eastAsiaTheme="minorHAnsi" w:hAnsi="GHEA Grapalat" w:cstheme="minorBidi"/>
          <w:sz w:val="28"/>
          <w:szCs w:val="28"/>
          <w:vertAlign w:val="superscript"/>
        </w:rPr>
        <w:t xml:space="preserve">ый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договара</w:t>
      </w:r>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7392B87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 xml:space="preserve">к Приглашению на </w:t>
      </w:r>
      <w:r w:rsidR="00DA509C">
        <w:rPr>
          <w:rFonts w:ascii="GHEA Grapalat" w:hAnsi="GHEA Grapalat"/>
          <w:b/>
          <w:bCs/>
          <w:i/>
          <w:sz w:val="22"/>
          <w:szCs w:val="22"/>
        </w:rPr>
        <w:t>запрос котировок</w:t>
      </w:r>
      <w:r w:rsidRPr="00FD16AF">
        <w:rPr>
          <w:rFonts w:ascii="GHEA Grapalat" w:hAnsi="GHEA Grapalat" w:cs="GHEA Grapalat"/>
          <w:b/>
          <w:bCs/>
          <w:i/>
          <w:sz w:val="22"/>
          <w:szCs w:val="22"/>
        </w:rPr>
        <w:br/>
      </w:r>
      <w:r w:rsidRPr="00FD16AF">
        <w:rPr>
          <w:rFonts w:ascii="GHEA Grapalat" w:hAnsi="GHEA Grapalat"/>
          <w:b/>
          <w:bCs/>
          <w:i/>
          <w:sz w:val="22"/>
          <w:szCs w:val="22"/>
        </w:rPr>
        <w:t>под кодом «</w:t>
      </w:r>
      <w:r w:rsidR="00BB0748">
        <w:rPr>
          <w:rFonts w:ascii="GHEA Grapalat" w:hAnsi="GHEA Grapalat"/>
          <w:b/>
          <w:bCs/>
          <w:i/>
          <w:sz w:val="22"/>
          <w:szCs w:val="22"/>
        </w:rPr>
        <w:t>HHSHMGH-GHAShDzB-25/22</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2"/>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414A9091"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BB0748">
        <w:rPr>
          <w:rFonts w:ascii="GHEA Grapalat" w:hAnsi="GHEA Grapalat"/>
          <w:b/>
          <w:bCs/>
          <w:sz w:val="22"/>
          <w:szCs w:val="22"/>
          <w:u w:val="single"/>
        </w:rPr>
        <w:t>HHSHMGH-GHAShDzB-25/22</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3"/>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r w:rsidRPr="00FD549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r w:rsidRPr="00FD5498">
        <w:rPr>
          <w:rFonts w:ascii="GHEA Grapalat" w:hAnsi="GHEA Grapalat" w:cs="GHEA Grapalat"/>
          <w:sz w:val="22"/>
          <w:szCs w:val="22"/>
        </w:rPr>
        <w:t xml:space="preserve">омпания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4ADA8BD8"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 xml:space="preserve">к Приглашению на </w:t>
      </w:r>
      <w:r w:rsidR="00DA509C">
        <w:rPr>
          <w:rFonts w:ascii="GHEA Grapalat" w:hAnsi="GHEA Grapalat"/>
          <w:b/>
          <w:sz w:val="22"/>
          <w:szCs w:val="22"/>
        </w:rPr>
        <w:t>запрос котировок</w:t>
      </w:r>
      <w:r w:rsidRPr="00FD5498">
        <w:rPr>
          <w:rFonts w:ascii="GHEA Grapalat" w:hAnsi="GHEA Grapalat" w:cs="Arial"/>
          <w:b/>
          <w:sz w:val="22"/>
          <w:szCs w:val="22"/>
        </w:rPr>
        <w:br/>
      </w:r>
      <w:r w:rsidRPr="00FD5498">
        <w:rPr>
          <w:rFonts w:ascii="GHEA Grapalat" w:hAnsi="GHEA Grapalat"/>
          <w:b/>
          <w:sz w:val="22"/>
          <w:szCs w:val="22"/>
        </w:rPr>
        <w:t>под кодом «</w:t>
      </w:r>
      <w:r w:rsidR="00BB0748">
        <w:rPr>
          <w:rFonts w:ascii="GHEA Grapalat" w:hAnsi="GHEA Grapalat"/>
          <w:b/>
          <w:sz w:val="22"/>
          <w:szCs w:val="22"/>
        </w:rPr>
        <w:t>HHSHMGH-GHAShDzB-25/22</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банка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договара</w:t>
      </w:r>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ru</w:t>
        </w:r>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договара</w:t>
      </w:r>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02D8913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 xml:space="preserve">к Приглашению на </w:t>
      </w:r>
      <w:r w:rsidR="00DA509C">
        <w:rPr>
          <w:rFonts w:ascii="GHEA Grapalat" w:hAnsi="GHEA Grapalat"/>
          <w:b/>
          <w:bCs/>
          <w:i/>
          <w:sz w:val="22"/>
          <w:szCs w:val="22"/>
        </w:rPr>
        <w:t>запрос котировок</w:t>
      </w:r>
      <w:r w:rsidRPr="00F03EFF">
        <w:rPr>
          <w:rFonts w:ascii="GHEA Grapalat" w:hAnsi="GHEA Grapalat"/>
          <w:b/>
          <w:bCs/>
          <w:i/>
          <w:sz w:val="22"/>
          <w:szCs w:val="22"/>
        </w:rPr>
        <w:br/>
        <w:t>под кодом «</w:t>
      </w:r>
      <w:r w:rsidR="00BB0748">
        <w:rPr>
          <w:rFonts w:ascii="GHEA Grapalat" w:hAnsi="GHEA Grapalat"/>
          <w:b/>
          <w:bCs/>
          <w:i/>
          <w:sz w:val="22"/>
          <w:szCs w:val="22"/>
        </w:rPr>
        <w:t>HHSHMGH-GHAShDzB-25/22</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53B4D3AA"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BB0748">
        <w:rPr>
          <w:rFonts w:ascii="GHEA Grapalat" w:hAnsi="GHEA Grapalat"/>
          <w:b/>
          <w:bCs/>
          <w:sz w:val="22"/>
          <w:szCs w:val="22"/>
          <w:u w:val="single"/>
        </w:rPr>
        <w:t>HHSHMGH-GHAShDzB-25/22</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t>Приложение №7</w:t>
      </w:r>
    </w:p>
    <w:p w14:paraId="42B8ACFA" w14:textId="589D0273"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 xml:space="preserve">к Приглашению на </w:t>
      </w:r>
      <w:r w:rsidR="00DA509C">
        <w:rPr>
          <w:rFonts w:ascii="GHEA Grapalat" w:hAnsi="GHEA Grapalat"/>
          <w:b/>
          <w:sz w:val="22"/>
          <w:szCs w:val="18"/>
        </w:rPr>
        <w:t>запрос котировок</w:t>
      </w:r>
      <w:r w:rsidRPr="00B80C7A">
        <w:rPr>
          <w:rFonts w:ascii="GHEA Grapalat" w:hAnsi="GHEA Grapalat"/>
          <w:b/>
          <w:sz w:val="22"/>
          <w:szCs w:val="18"/>
        </w:rPr>
        <w:br/>
        <w:t xml:space="preserve">под кодом </w:t>
      </w:r>
      <w:r w:rsidRPr="00B80C7A">
        <w:rPr>
          <w:rFonts w:ascii="GHEA Grapalat" w:hAnsi="GHEA Grapalat"/>
          <w:b/>
          <w:szCs w:val="18"/>
        </w:rPr>
        <w:t>"</w:t>
      </w:r>
      <w:r w:rsidR="00BB0748">
        <w:rPr>
          <w:rFonts w:ascii="GHEA Grapalat" w:hAnsi="GHEA Grapalat"/>
          <w:b/>
        </w:rPr>
        <w:t>HHSHMGH-GHAShDzB-25/22</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383B55BF"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7D2E5E">
        <w:rPr>
          <w:rFonts w:ascii="GHEA Grapalat" w:hAnsi="GHEA Grapalat"/>
          <w:sz w:val="22"/>
          <w:szCs w:val="22"/>
        </w:rPr>
        <w:t xml:space="preserve"> пунктами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6"/>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7"/>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ЦУ/СЦxОР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8"/>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9"/>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0"/>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1"/>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r w:rsidR="004E3919" w:rsidRPr="00743644">
        <w:rPr>
          <w:rFonts w:ascii="GHEA Grapalat" w:hAnsi="GHEA Grapalat"/>
          <w:sz w:val="22"/>
          <w:szCs w:val="22"/>
        </w:rPr>
        <w:t xml:space="preserve">двадцатипятикратный </w:t>
      </w:r>
      <w:r w:rsidRPr="00743644">
        <w:rPr>
          <w:rFonts w:ascii="GHEA Grapalat" w:hAnsi="GHEA Grapalat"/>
          <w:sz w:val="22"/>
          <w:szCs w:val="22"/>
        </w:rPr>
        <w:t>кратный размер базовой единицы закупок, то Заказчиком будет заключенo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2"/>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691ECD4E" w:rsidR="007D2E5E" w:rsidRDefault="007D2E5E" w:rsidP="00FD5498">
      <w:pPr>
        <w:widowControl w:val="0"/>
        <w:ind w:firstLine="567"/>
        <w:jc w:val="right"/>
        <w:rPr>
          <w:rFonts w:ascii="GHEA Grapalat" w:hAnsi="GHEA Grapalat"/>
          <w:i/>
          <w:lang w:val="en-US"/>
        </w:rPr>
      </w:pPr>
    </w:p>
    <w:p w14:paraId="5DB71C80" w14:textId="5AB00551" w:rsidR="00DF1C96" w:rsidRDefault="00DF1C96" w:rsidP="00FD5498">
      <w:pPr>
        <w:widowControl w:val="0"/>
        <w:ind w:firstLine="567"/>
        <w:jc w:val="right"/>
        <w:rPr>
          <w:rFonts w:ascii="GHEA Grapalat" w:hAnsi="GHEA Grapalat"/>
          <w:i/>
          <w:lang w:val="en-US"/>
        </w:rPr>
      </w:pPr>
    </w:p>
    <w:p w14:paraId="2DC8D1DD" w14:textId="1A46EB30" w:rsidR="00DF1C96" w:rsidRDefault="00DF1C96" w:rsidP="00FD5498">
      <w:pPr>
        <w:widowControl w:val="0"/>
        <w:ind w:firstLine="567"/>
        <w:jc w:val="right"/>
        <w:rPr>
          <w:rFonts w:ascii="GHEA Grapalat" w:hAnsi="GHEA Grapalat"/>
          <w:i/>
          <w:lang w:val="en-US"/>
        </w:rPr>
      </w:pPr>
    </w:p>
    <w:p w14:paraId="2DB943B1" w14:textId="5FD36E8F" w:rsidR="00DF1C96" w:rsidRDefault="00DF1C96" w:rsidP="00FD5498">
      <w:pPr>
        <w:widowControl w:val="0"/>
        <w:ind w:firstLine="567"/>
        <w:jc w:val="right"/>
        <w:rPr>
          <w:rFonts w:ascii="GHEA Grapalat" w:hAnsi="GHEA Grapalat"/>
          <w:i/>
          <w:lang w:val="en-US"/>
        </w:rPr>
      </w:pPr>
    </w:p>
    <w:p w14:paraId="4D4560B4" w14:textId="76D93282" w:rsidR="00DF1C96" w:rsidRDefault="00DF1C96" w:rsidP="00FD5498">
      <w:pPr>
        <w:widowControl w:val="0"/>
        <w:ind w:firstLine="567"/>
        <w:jc w:val="right"/>
        <w:rPr>
          <w:rFonts w:ascii="GHEA Grapalat" w:hAnsi="GHEA Grapalat"/>
          <w:i/>
          <w:lang w:val="en-US"/>
        </w:rPr>
      </w:pPr>
    </w:p>
    <w:p w14:paraId="0573A129" w14:textId="6CE65EF8" w:rsidR="00DF1C96" w:rsidRDefault="00DF1C96" w:rsidP="00FD5498">
      <w:pPr>
        <w:widowControl w:val="0"/>
        <w:ind w:firstLine="567"/>
        <w:jc w:val="right"/>
        <w:rPr>
          <w:rFonts w:ascii="GHEA Grapalat" w:hAnsi="GHEA Grapalat"/>
          <w:i/>
          <w:lang w:val="en-US"/>
        </w:rPr>
      </w:pPr>
    </w:p>
    <w:p w14:paraId="5CD64BE0" w14:textId="1125B120" w:rsidR="00DF1C96" w:rsidRDefault="00DF1C96" w:rsidP="00FD5498">
      <w:pPr>
        <w:widowControl w:val="0"/>
        <w:ind w:firstLine="567"/>
        <w:jc w:val="right"/>
        <w:rPr>
          <w:rFonts w:ascii="GHEA Grapalat" w:hAnsi="GHEA Grapalat"/>
          <w:i/>
          <w:lang w:val="en-US"/>
        </w:rPr>
      </w:pPr>
    </w:p>
    <w:p w14:paraId="6E08CE0C" w14:textId="6E3C8189" w:rsidR="00DF1C96" w:rsidRDefault="00DF1C96" w:rsidP="00FD5498">
      <w:pPr>
        <w:widowControl w:val="0"/>
        <w:ind w:firstLine="567"/>
        <w:jc w:val="right"/>
        <w:rPr>
          <w:rFonts w:ascii="GHEA Grapalat" w:hAnsi="GHEA Grapalat"/>
          <w:i/>
          <w:lang w:val="en-US"/>
        </w:rPr>
      </w:pPr>
    </w:p>
    <w:p w14:paraId="22426786" w14:textId="23FFCD40" w:rsidR="00DF1C96" w:rsidRDefault="00DF1C96" w:rsidP="00FD5498">
      <w:pPr>
        <w:widowControl w:val="0"/>
        <w:ind w:firstLine="567"/>
        <w:jc w:val="right"/>
        <w:rPr>
          <w:rFonts w:ascii="GHEA Grapalat" w:hAnsi="GHEA Grapalat"/>
          <w:i/>
          <w:lang w:val="en-US"/>
        </w:rPr>
      </w:pPr>
    </w:p>
    <w:p w14:paraId="2771D7BC" w14:textId="1397B63B" w:rsidR="00DF1C96" w:rsidRDefault="00DF1C96" w:rsidP="00FD5498">
      <w:pPr>
        <w:widowControl w:val="0"/>
        <w:ind w:firstLine="567"/>
        <w:jc w:val="right"/>
        <w:rPr>
          <w:rFonts w:ascii="GHEA Grapalat" w:hAnsi="GHEA Grapalat"/>
          <w:i/>
          <w:lang w:val="en-US"/>
        </w:rPr>
      </w:pPr>
    </w:p>
    <w:p w14:paraId="3E369FFE" w14:textId="33C28DAC" w:rsidR="00DF1C96" w:rsidRDefault="00DF1C96" w:rsidP="00FD5498">
      <w:pPr>
        <w:widowControl w:val="0"/>
        <w:ind w:firstLine="567"/>
        <w:jc w:val="right"/>
        <w:rPr>
          <w:rFonts w:ascii="GHEA Grapalat" w:hAnsi="GHEA Grapalat"/>
          <w:i/>
          <w:lang w:val="en-US"/>
        </w:rPr>
      </w:pPr>
    </w:p>
    <w:p w14:paraId="49C1C504" w14:textId="37D26FED" w:rsidR="00DF1C96" w:rsidRDefault="00DF1C96" w:rsidP="00FD5498">
      <w:pPr>
        <w:widowControl w:val="0"/>
        <w:ind w:firstLine="567"/>
        <w:jc w:val="right"/>
        <w:rPr>
          <w:rFonts w:ascii="GHEA Grapalat" w:hAnsi="GHEA Grapalat"/>
          <w:i/>
          <w:lang w:val="en-US"/>
        </w:rPr>
      </w:pPr>
    </w:p>
    <w:p w14:paraId="1F1CA04E" w14:textId="124CCC2B" w:rsidR="00DF1C96" w:rsidRDefault="00DF1C96" w:rsidP="00FD5498">
      <w:pPr>
        <w:widowControl w:val="0"/>
        <w:ind w:firstLine="567"/>
        <w:jc w:val="right"/>
        <w:rPr>
          <w:rFonts w:ascii="GHEA Grapalat" w:hAnsi="GHEA Grapalat"/>
          <w:i/>
          <w:lang w:val="en-US"/>
        </w:rPr>
      </w:pPr>
    </w:p>
    <w:p w14:paraId="27414465" w14:textId="17D95DF7" w:rsidR="00DF1C96" w:rsidRDefault="00DF1C96" w:rsidP="00FD5498">
      <w:pPr>
        <w:widowControl w:val="0"/>
        <w:ind w:firstLine="567"/>
        <w:jc w:val="right"/>
        <w:rPr>
          <w:rFonts w:ascii="GHEA Grapalat" w:hAnsi="GHEA Grapalat"/>
          <w:i/>
          <w:lang w:val="en-US"/>
        </w:rPr>
      </w:pPr>
    </w:p>
    <w:p w14:paraId="08F69C88" w14:textId="0DB8CE98" w:rsidR="00DF1C96" w:rsidRDefault="00DF1C96" w:rsidP="00FD5498">
      <w:pPr>
        <w:widowControl w:val="0"/>
        <w:ind w:firstLine="567"/>
        <w:jc w:val="right"/>
        <w:rPr>
          <w:rFonts w:ascii="GHEA Grapalat" w:hAnsi="GHEA Grapalat"/>
          <w:i/>
          <w:lang w:val="en-US"/>
        </w:rPr>
      </w:pPr>
    </w:p>
    <w:p w14:paraId="05DA4ADB" w14:textId="5BCF1E82" w:rsidR="00DF1C96" w:rsidRDefault="00DF1C96" w:rsidP="00FD5498">
      <w:pPr>
        <w:widowControl w:val="0"/>
        <w:ind w:firstLine="567"/>
        <w:jc w:val="right"/>
        <w:rPr>
          <w:rFonts w:ascii="GHEA Grapalat" w:hAnsi="GHEA Grapalat"/>
          <w:i/>
          <w:lang w:val="en-US"/>
        </w:rPr>
      </w:pPr>
    </w:p>
    <w:p w14:paraId="33D23B5E" w14:textId="5073A342" w:rsidR="00DF1C96" w:rsidRDefault="00DF1C96" w:rsidP="00FD5498">
      <w:pPr>
        <w:widowControl w:val="0"/>
        <w:ind w:firstLine="567"/>
        <w:jc w:val="right"/>
        <w:rPr>
          <w:rFonts w:ascii="GHEA Grapalat" w:hAnsi="GHEA Grapalat"/>
          <w:i/>
          <w:lang w:val="en-US"/>
        </w:rPr>
      </w:pPr>
    </w:p>
    <w:p w14:paraId="7F4AF436" w14:textId="7770FD20" w:rsidR="00DF1C96" w:rsidRDefault="00DF1C96" w:rsidP="00FD5498">
      <w:pPr>
        <w:widowControl w:val="0"/>
        <w:ind w:firstLine="567"/>
        <w:jc w:val="right"/>
        <w:rPr>
          <w:rFonts w:ascii="GHEA Grapalat" w:hAnsi="GHEA Grapalat"/>
          <w:i/>
          <w:lang w:val="en-US"/>
        </w:rPr>
      </w:pPr>
    </w:p>
    <w:p w14:paraId="44AB9F66" w14:textId="48B18E77" w:rsidR="00DF1C96" w:rsidRDefault="00DF1C96"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7D28FAA2" w:rsidR="002151AF" w:rsidRPr="00FD5498" w:rsidRDefault="00C13C2F" w:rsidP="00FD5498">
      <w:pPr>
        <w:widowControl w:val="0"/>
        <w:ind w:firstLine="567"/>
        <w:jc w:val="center"/>
        <w:rPr>
          <w:rFonts w:ascii="GHEA Grapalat" w:hAnsi="GHEA Grapalat"/>
          <w:sz w:val="22"/>
          <w:szCs w:val="22"/>
          <w:lang w:val="hy-AM"/>
        </w:rPr>
      </w:pPr>
      <w:r>
        <w:rPr>
          <w:rFonts w:ascii="GHEA Grapalat" w:hAnsi="GHEA Grapalat"/>
          <w:b/>
          <w:bCs/>
          <w:i/>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44ADE198" w:rsidR="00465890" w:rsidRPr="00465890" w:rsidRDefault="00465890" w:rsidP="00743644">
      <w:pPr>
        <w:widowControl w:val="0"/>
        <w:ind w:firstLine="567"/>
        <w:jc w:val="center"/>
        <w:rPr>
          <w:rFonts w:ascii="GHEA Grapalat" w:hAnsi="GHEA Grapalat"/>
          <w:b/>
          <w:color w:val="FF0000"/>
          <w:sz w:val="22"/>
          <w:u w:val="single"/>
        </w:rPr>
      </w:pPr>
      <w:r w:rsidRPr="00465890">
        <w:rPr>
          <w:rFonts w:ascii="GHEA Grapalat" w:hAnsi="GHEA Grapalat"/>
          <w:b/>
          <w:color w:val="FF0000"/>
          <w:sz w:val="22"/>
          <w:u w:val="single"/>
        </w:rPr>
        <w:t>лот 1 и лот 2</w:t>
      </w:r>
    </w:p>
    <w:p w14:paraId="11A4EC6C" w14:textId="08CB8353"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3"/>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A04E4C">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49642AA1" w:rsidR="00465890" w:rsidRPr="00FB480E" w:rsidRDefault="00465890" w:rsidP="00465890">
            <w:pPr>
              <w:widowControl w:val="0"/>
              <w:outlineLvl w:val="3"/>
              <w:rPr>
                <w:rFonts w:ascii="GHEA Grapalat" w:hAnsi="GHEA Grapalat"/>
                <w:i/>
                <w:sz w:val="20"/>
                <w:szCs w:val="20"/>
              </w:rPr>
            </w:pPr>
            <w:r w:rsidRPr="00547E11">
              <w:t>Подготовительные работы</w:t>
            </w:r>
          </w:p>
        </w:tc>
        <w:tc>
          <w:tcPr>
            <w:tcW w:w="3510" w:type="dxa"/>
            <w:shd w:val="clear" w:color="auto" w:fill="auto"/>
            <w:vAlign w:val="center"/>
          </w:tcPr>
          <w:p w14:paraId="49C575D7" w14:textId="0914D10E"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37468F33" w14:textId="00F00BC9"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0EC87A29" w14:textId="77777777" w:rsidTr="00A04E4C">
        <w:trPr>
          <w:trHeight w:val="586"/>
          <w:jc w:val="center"/>
        </w:trPr>
        <w:tc>
          <w:tcPr>
            <w:tcW w:w="625" w:type="dxa"/>
            <w:vAlign w:val="center"/>
          </w:tcPr>
          <w:p w14:paraId="2987E85A" w14:textId="4DA31F81"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14:paraId="5DE98030" w14:textId="5C2BC11E" w:rsidR="00465890" w:rsidRPr="00FB480E" w:rsidRDefault="00465890" w:rsidP="00465890">
            <w:pPr>
              <w:widowControl w:val="0"/>
              <w:outlineLvl w:val="3"/>
              <w:rPr>
                <w:rFonts w:ascii="GHEA Grapalat" w:hAnsi="GHEA Grapalat"/>
                <w:i/>
                <w:sz w:val="20"/>
                <w:szCs w:val="20"/>
              </w:rPr>
            </w:pPr>
            <w:r w:rsidRPr="00547E11">
              <w:t>Земляные работы</w:t>
            </w:r>
          </w:p>
        </w:tc>
        <w:tc>
          <w:tcPr>
            <w:tcW w:w="3510" w:type="dxa"/>
            <w:shd w:val="clear" w:color="auto" w:fill="auto"/>
            <w:vAlign w:val="center"/>
          </w:tcPr>
          <w:p w14:paraId="61E793D1" w14:textId="0E955054"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0C1EA5BA" w14:textId="0A4E1850"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564848A" w14:textId="77777777" w:rsidTr="00A04E4C">
        <w:trPr>
          <w:trHeight w:val="586"/>
          <w:jc w:val="center"/>
        </w:trPr>
        <w:tc>
          <w:tcPr>
            <w:tcW w:w="625" w:type="dxa"/>
            <w:vAlign w:val="center"/>
          </w:tcPr>
          <w:p w14:paraId="3C03231A" w14:textId="190F5353"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14:paraId="5F667CBA" w14:textId="3290B4F7" w:rsidR="00465890" w:rsidRPr="00FB480E" w:rsidRDefault="00465890" w:rsidP="00465890">
            <w:pPr>
              <w:widowControl w:val="0"/>
              <w:outlineLvl w:val="3"/>
              <w:rPr>
                <w:rFonts w:ascii="GHEA Grapalat" w:hAnsi="GHEA Grapalat"/>
                <w:i/>
                <w:sz w:val="20"/>
                <w:szCs w:val="20"/>
              </w:rPr>
            </w:pPr>
            <w:r w:rsidRPr="00547E11">
              <w:t>Тротуары</w:t>
            </w:r>
          </w:p>
        </w:tc>
        <w:tc>
          <w:tcPr>
            <w:tcW w:w="3510" w:type="dxa"/>
            <w:shd w:val="clear" w:color="auto" w:fill="auto"/>
            <w:vAlign w:val="center"/>
          </w:tcPr>
          <w:p w14:paraId="79CBD511" w14:textId="11E089D4"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1BB9E3CA" w14:textId="2A676AB3"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F4535DB" w14:textId="77777777" w:rsidTr="00A04E4C">
        <w:trPr>
          <w:trHeight w:val="586"/>
          <w:jc w:val="center"/>
        </w:trPr>
        <w:tc>
          <w:tcPr>
            <w:tcW w:w="625" w:type="dxa"/>
            <w:vAlign w:val="center"/>
          </w:tcPr>
          <w:p w14:paraId="3C3D78E6" w14:textId="154035DF"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14:paraId="1D53F66F" w14:textId="367B5C21" w:rsidR="00465890" w:rsidRPr="00FB480E" w:rsidRDefault="00465890" w:rsidP="00465890">
            <w:pPr>
              <w:widowControl w:val="0"/>
              <w:outlineLvl w:val="3"/>
              <w:rPr>
                <w:rFonts w:ascii="GHEA Grapalat" w:hAnsi="GHEA Grapalat"/>
                <w:i/>
                <w:sz w:val="20"/>
                <w:szCs w:val="20"/>
              </w:rPr>
            </w:pPr>
            <w:r w:rsidRPr="00547E11">
              <w:t>Покрытие дорог</w:t>
            </w:r>
          </w:p>
        </w:tc>
        <w:tc>
          <w:tcPr>
            <w:tcW w:w="3510" w:type="dxa"/>
            <w:shd w:val="clear" w:color="auto" w:fill="auto"/>
            <w:vAlign w:val="center"/>
          </w:tcPr>
          <w:p w14:paraId="3921C2DC" w14:textId="1D64AFF6"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5F3D5726" w14:textId="42211C31" w:rsidR="00465890" w:rsidRPr="00FB480E" w:rsidRDefault="00465890" w:rsidP="00465890">
            <w:pPr>
              <w:jc w:val="center"/>
              <w:rPr>
                <w:rFonts w:ascii="GHEA Grapalat" w:hAnsi="GHEA Grapalat"/>
                <w:sz w:val="20"/>
                <w:szCs w:val="20"/>
              </w:rPr>
            </w:pPr>
            <w:r>
              <w:rPr>
                <w:rFonts w:ascii="GHEA Grapalat" w:hAnsi="GHEA Grapalat"/>
                <w:sz w:val="20"/>
                <w:szCs w:val="20"/>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1AFEF5C5" w14:textId="77777777" w:rsidTr="00A04E4C">
        <w:trPr>
          <w:trHeight w:val="586"/>
          <w:jc w:val="center"/>
        </w:trPr>
        <w:tc>
          <w:tcPr>
            <w:tcW w:w="625" w:type="dxa"/>
            <w:vAlign w:val="center"/>
          </w:tcPr>
          <w:p w14:paraId="2D2FDF5D" w14:textId="12E8D51B"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14:paraId="2098AD3B" w14:textId="0E8D3FBB" w:rsidR="00465890" w:rsidRPr="00FB480E" w:rsidRDefault="00465890" w:rsidP="00465890">
            <w:pPr>
              <w:widowControl w:val="0"/>
              <w:outlineLvl w:val="3"/>
              <w:rPr>
                <w:rFonts w:ascii="GHEA Grapalat" w:hAnsi="GHEA Grapalat"/>
                <w:i/>
                <w:sz w:val="20"/>
                <w:szCs w:val="20"/>
              </w:rPr>
            </w:pPr>
            <w:r w:rsidRPr="00547E11">
              <w:t>Дорожки и въезды</w:t>
            </w:r>
          </w:p>
        </w:tc>
        <w:tc>
          <w:tcPr>
            <w:tcW w:w="3510" w:type="dxa"/>
            <w:shd w:val="clear" w:color="auto" w:fill="auto"/>
            <w:vAlign w:val="center"/>
          </w:tcPr>
          <w:p w14:paraId="1C3A7DFD" w14:textId="5208648E"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0B000651" w14:textId="6C48A06A"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7E64177F" w14:textId="77777777" w:rsidTr="00A04E4C">
        <w:trPr>
          <w:trHeight w:val="586"/>
          <w:jc w:val="center"/>
        </w:trPr>
        <w:tc>
          <w:tcPr>
            <w:tcW w:w="625" w:type="dxa"/>
            <w:vAlign w:val="center"/>
          </w:tcPr>
          <w:p w14:paraId="42273DB7" w14:textId="73F343A0"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14:paraId="76776354" w14:textId="3B1A6A8E" w:rsidR="00465890" w:rsidRPr="00FB480E" w:rsidRDefault="00465890" w:rsidP="00465890">
            <w:pPr>
              <w:widowControl w:val="0"/>
              <w:outlineLvl w:val="3"/>
              <w:rPr>
                <w:rFonts w:ascii="GHEA Grapalat" w:hAnsi="GHEA Grapalat"/>
                <w:i/>
                <w:sz w:val="20"/>
                <w:szCs w:val="20"/>
              </w:rPr>
            </w:pPr>
            <w:r w:rsidRPr="00547E11">
              <w:t>Боковые дорожки</w:t>
            </w:r>
          </w:p>
        </w:tc>
        <w:tc>
          <w:tcPr>
            <w:tcW w:w="3510" w:type="dxa"/>
            <w:shd w:val="clear" w:color="auto" w:fill="auto"/>
            <w:vAlign w:val="center"/>
          </w:tcPr>
          <w:p w14:paraId="5D2A8327" w14:textId="3CE7F2E0"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42F64FE7" w14:textId="40181B5C" w:rsidR="00465890" w:rsidRPr="00FB480E" w:rsidRDefault="00465890" w:rsidP="00465890">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465890" w:rsidRPr="009F3DC7" w14:paraId="6BA7A674" w14:textId="77777777" w:rsidTr="00A04E4C">
        <w:trPr>
          <w:trHeight w:val="586"/>
          <w:jc w:val="center"/>
        </w:trPr>
        <w:tc>
          <w:tcPr>
            <w:tcW w:w="625" w:type="dxa"/>
            <w:vAlign w:val="center"/>
          </w:tcPr>
          <w:p w14:paraId="048BDAEB" w14:textId="73F48AA3" w:rsidR="00465890" w:rsidRDefault="00465890" w:rsidP="00465890">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14:paraId="045A17E8" w14:textId="07344995" w:rsidR="00465890" w:rsidRPr="00FB480E" w:rsidRDefault="00465890" w:rsidP="00465890">
            <w:pPr>
              <w:widowControl w:val="0"/>
              <w:ind w:hanging="14"/>
              <w:outlineLvl w:val="3"/>
              <w:rPr>
                <w:rFonts w:ascii="GHEA Grapalat" w:hAnsi="GHEA Grapalat"/>
                <w:i/>
                <w:sz w:val="20"/>
                <w:szCs w:val="20"/>
              </w:rPr>
            </w:pPr>
            <w:r w:rsidRPr="00547E11">
              <w:t>Дорожное оборудование</w:t>
            </w:r>
          </w:p>
        </w:tc>
        <w:tc>
          <w:tcPr>
            <w:tcW w:w="3510" w:type="dxa"/>
            <w:shd w:val="clear" w:color="auto" w:fill="auto"/>
            <w:vAlign w:val="center"/>
          </w:tcPr>
          <w:p w14:paraId="0F53CB0B" w14:textId="7B6FFE19"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1CA11B79" w14:textId="7C72F36A" w:rsidR="00465890" w:rsidRPr="00FB480E" w:rsidRDefault="00465890" w:rsidP="00465890">
            <w:pPr>
              <w:jc w:val="center"/>
              <w:rPr>
                <w:rFonts w:ascii="GHEA Grapalat" w:hAnsi="GHEA Grapalat"/>
                <w:sz w:val="20"/>
                <w:szCs w:val="20"/>
                <w:lang w:val="hy-AM"/>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С момента подписания соглошение</w:t>
            </w:r>
          </w:p>
        </w:tc>
        <w:tc>
          <w:tcPr>
            <w:tcW w:w="1572" w:type="dxa"/>
            <w:vAlign w:val="center"/>
          </w:tcPr>
          <w:p w14:paraId="15D5FD27" w14:textId="35B7257F" w:rsidR="00380494" w:rsidRPr="00743644" w:rsidRDefault="00380494" w:rsidP="00465890">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465890">
              <w:rPr>
                <w:rFonts w:ascii="GHEA Grapalat" w:hAnsi="GHEA Grapalat"/>
                <w:sz w:val="22"/>
                <w:szCs w:val="22"/>
              </w:rPr>
              <w:t xml:space="preserve">98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r w:rsidRPr="00FB480E">
        <w:rPr>
          <w:rFonts w:ascii="GHEA Grapalat" w:hAnsi="GHEA Grapalat"/>
          <w:i/>
          <w:sz w:val="16"/>
          <w:szCs w:val="18"/>
        </w:rPr>
        <w:t xml:space="preserve">выполненить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4"/>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5DF4CAFA" w:rsidR="0031183A" w:rsidRPr="00F03EFF" w:rsidRDefault="0031183A" w:rsidP="00564E72">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00564E72">
              <w:rPr>
                <w:rFonts w:ascii="GHEA Grapalat" w:hAnsi="GHEA Grapalat"/>
                <w:sz w:val="16"/>
                <w:szCs w:val="16"/>
                <w:lang w:val="hy-AM"/>
              </w:rPr>
              <w:t>-2026</w:t>
            </w:r>
            <w:r w:rsidRPr="00F03EFF">
              <w:rPr>
                <w:rFonts w:ascii="GHEA Grapalat" w:hAnsi="GHEA Grapalat"/>
                <w:sz w:val="16"/>
                <w:szCs w:val="16"/>
              </w:rPr>
              <w:t>г., по месяцам, в том числе</w:t>
            </w:r>
            <w:r w:rsidR="00564E72" w:rsidRPr="00564E72">
              <w:rPr>
                <w:rFonts w:ascii="GHEA Grapalat" w:hAnsi="GHEA Grapalat"/>
                <w:i/>
                <w:color w:val="FF0000"/>
              </w:rPr>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465890" w:rsidRPr="00FD5498" w14:paraId="636DD253" w14:textId="77777777" w:rsidTr="00281FB7">
        <w:trPr>
          <w:cantSplit/>
          <w:trHeight w:val="1526"/>
          <w:jc w:val="center"/>
        </w:trPr>
        <w:tc>
          <w:tcPr>
            <w:tcW w:w="992" w:type="dxa"/>
            <w:vAlign w:val="center"/>
          </w:tcPr>
          <w:p w14:paraId="78262C32" w14:textId="77777777" w:rsidR="00465890" w:rsidRPr="00FD5498" w:rsidRDefault="00465890" w:rsidP="00465890">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7FA1CF67" w:rsidR="00465890" w:rsidRPr="00DB5E23" w:rsidRDefault="00465890" w:rsidP="00465890">
            <w:pPr>
              <w:jc w:val="center"/>
              <w:rPr>
                <w:rFonts w:ascii="GHEA Grapalat" w:hAnsi="GHEA Grapalat"/>
                <w:sz w:val="22"/>
                <w:szCs w:val="22"/>
                <w:lang w:val="es-ES"/>
              </w:rPr>
            </w:pPr>
            <w:r w:rsidRPr="002722F4">
              <w:rPr>
                <w:rFonts w:ascii="GHEA Grapalat" w:hAnsi="GHEA Grapalat"/>
                <w:sz w:val="20"/>
                <w:szCs w:val="20"/>
              </w:rPr>
              <w:t>45231177</w:t>
            </w:r>
          </w:p>
        </w:tc>
        <w:tc>
          <w:tcPr>
            <w:tcW w:w="4860" w:type="dxa"/>
            <w:vAlign w:val="center"/>
          </w:tcPr>
          <w:p w14:paraId="522017A4" w14:textId="6EAF3712" w:rsidR="00465890" w:rsidRPr="00465890" w:rsidRDefault="00465890" w:rsidP="00465890">
            <w:pPr>
              <w:widowControl w:val="0"/>
              <w:jc w:val="center"/>
              <w:rPr>
                <w:rFonts w:ascii="GHEA Grapalat" w:hAnsi="GHEA Grapalat"/>
                <w:b/>
                <w:sz w:val="20"/>
                <w:szCs w:val="20"/>
                <w:highlight w:val="yellow"/>
                <w:lang w:val="es-ES"/>
              </w:rPr>
            </w:pPr>
            <w:r w:rsidRPr="00465890">
              <w:rPr>
                <w:rFonts w:ascii="GHEA Grapalat" w:hAnsi="GHEA Grapalat"/>
                <w:b/>
                <w:bCs/>
                <w:i/>
                <w:spacing w:val="6"/>
                <w:sz w:val="20"/>
                <w:szCs w:val="20"/>
                <w:lang w:val="hy-AM"/>
              </w:rPr>
              <w:t></w:t>
            </w:r>
            <w:r w:rsidR="00C13C2F">
              <w:rPr>
                <w:rFonts w:ascii="GHEA Grapalat" w:hAnsi="GHEA Grapalat"/>
                <w:b/>
                <w:bCs/>
                <w:i/>
                <w:spacing w:val="6"/>
                <w:sz w:val="20"/>
                <w:szCs w:val="20"/>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465890">
              <w:rPr>
                <w:rFonts w:ascii="GHEA Grapalat" w:hAnsi="GHEA Grapalat"/>
                <w:b/>
                <w:bCs/>
                <w:i/>
                <w:spacing w:val="6"/>
                <w:sz w:val="20"/>
                <w:szCs w:val="20"/>
                <w:lang w:val="hy-AM"/>
              </w:rPr>
              <w:t></w:t>
            </w:r>
          </w:p>
        </w:tc>
        <w:tc>
          <w:tcPr>
            <w:tcW w:w="7359" w:type="dxa"/>
            <w:gridSpan w:val="12"/>
            <w:vAlign w:val="center"/>
          </w:tcPr>
          <w:p w14:paraId="3437C3C6"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18E0849C" w:rsidR="00465890" w:rsidRPr="00F03EFF" w:rsidRDefault="00465890" w:rsidP="00465890">
            <w:pPr>
              <w:rPr>
                <w:rFonts w:ascii="GHEA Grapalat" w:hAnsi="GHEA Grapalat" w:cs="Arial"/>
                <w:b/>
                <w:sz w:val="20"/>
                <w:szCs w:val="20"/>
                <w:highlight w:val="yellow"/>
                <w:lang w:val="pt-BR"/>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465890" w:rsidRPr="00FD5498" w:rsidRDefault="00465890" w:rsidP="00465890">
            <w:pPr>
              <w:jc w:val="center"/>
              <w:rPr>
                <w:rFonts w:ascii="GHEA Grapalat" w:hAnsi="GHEA Grapalat"/>
                <w:sz w:val="22"/>
                <w:szCs w:val="22"/>
                <w:lang w:val="pt-BR"/>
              </w:rPr>
            </w:pPr>
          </w:p>
          <w:p w14:paraId="578D511E" w14:textId="77777777" w:rsidR="00465890" w:rsidRPr="00FD5498" w:rsidRDefault="00465890" w:rsidP="00465890">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r w:rsidR="00465890" w:rsidRPr="00FD5498" w14:paraId="7482DFBC" w14:textId="77777777" w:rsidTr="00281FB7">
        <w:trPr>
          <w:cantSplit/>
          <w:trHeight w:val="1526"/>
          <w:jc w:val="center"/>
        </w:trPr>
        <w:tc>
          <w:tcPr>
            <w:tcW w:w="992" w:type="dxa"/>
            <w:vAlign w:val="center"/>
          </w:tcPr>
          <w:p w14:paraId="28290C08" w14:textId="1D69AAC1" w:rsidR="00465890" w:rsidRPr="00465890" w:rsidRDefault="00465890" w:rsidP="00465890">
            <w:pPr>
              <w:jc w:val="center"/>
              <w:rPr>
                <w:rFonts w:ascii="GHEA Grapalat" w:hAnsi="GHEA Grapalat" w:cs="GHEA Grapalat"/>
                <w:sz w:val="22"/>
                <w:szCs w:val="22"/>
              </w:rPr>
            </w:pPr>
            <w:r>
              <w:rPr>
                <w:rFonts w:ascii="GHEA Grapalat" w:hAnsi="GHEA Grapalat" w:cs="GHEA Grapalat"/>
                <w:sz w:val="22"/>
                <w:szCs w:val="22"/>
              </w:rPr>
              <w:t>2</w:t>
            </w:r>
          </w:p>
        </w:tc>
        <w:tc>
          <w:tcPr>
            <w:tcW w:w="1350" w:type="dxa"/>
            <w:vAlign w:val="center"/>
          </w:tcPr>
          <w:p w14:paraId="49BF5AF5" w14:textId="09A86D6F" w:rsidR="00465890" w:rsidRPr="000D777F" w:rsidRDefault="00465890" w:rsidP="00465890">
            <w:pPr>
              <w:jc w:val="center"/>
              <w:rPr>
                <w:rFonts w:ascii="GHEA Grapalat" w:hAnsi="GHEA Grapalat"/>
                <w:sz w:val="20"/>
                <w:szCs w:val="20"/>
                <w:lang w:val="es-ES"/>
              </w:rPr>
            </w:pPr>
            <w:r w:rsidRPr="002722F4">
              <w:rPr>
                <w:rFonts w:ascii="GHEA Grapalat" w:hAnsi="GHEA Grapalat"/>
                <w:sz w:val="20"/>
                <w:szCs w:val="20"/>
              </w:rPr>
              <w:t>45231177</w:t>
            </w:r>
          </w:p>
        </w:tc>
        <w:tc>
          <w:tcPr>
            <w:tcW w:w="4860" w:type="dxa"/>
            <w:vAlign w:val="center"/>
          </w:tcPr>
          <w:p w14:paraId="4D1150DB" w14:textId="2DFF580B" w:rsidR="00465890" w:rsidRPr="00465890" w:rsidRDefault="00465890" w:rsidP="00465890">
            <w:pPr>
              <w:widowControl w:val="0"/>
              <w:jc w:val="center"/>
              <w:rPr>
                <w:rFonts w:ascii="GHEA Grapalat" w:hAnsi="GHEA Grapalat"/>
                <w:b/>
                <w:bCs/>
                <w:i/>
                <w:spacing w:val="6"/>
                <w:sz w:val="20"/>
                <w:szCs w:val="20"/>
                <w:lang w:val="hy-AM"/>
              </w:rPr>
            </w:pPr>
            <w:r w:rsidRPr="00465890">
              <w:rPr>
                <w:rFonts w:ascii="GHEA Grapalat" w:hAnsi="GHEA Grapalat"/>
                <w:b/>
                <w:bCs/>
                <w:i/>
                <w:spacing w:val="6"/>
                <w:sz w:val="20"/>
                <w:szCs w:val="20"/>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c>
          <w:tcPr>
            <w:tcW w:w="7359" w:type="dxa"/>
            <w:gridSpan w:val="12"/>
            <w:vAlign w:val="center"/>
          </w:tcPr>
          <w:p w14:paraId="597E1D7D"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2C57B1F5" w14:textId="563E31A8" w:rsidR="00465890" w:rsidRPr="00F03EFF" w:rsidRDefault="00465890" w:rsidP="00465890">
            <w:pPr>
              <w:rPr>
                <w:rFonts w:ascii="GHEA Grapalat" w:hAnsi="GHEA Grapalat"/>
                <w:b/>
                <w:sz w:val="20"/>
                <w:szCs w:val="20"/>
                <w:lang w:val="hy-AM"/>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3B52DA06" w14:textId="77777777" w:rsidR="00465890" w:rsidRPr="00FD5498" w:rsidRDefault="00465890" w:rsidP="00465890">
            <w:pPr>
              <w:jc w:val="center"/>
              <w:rPr>
                <w:rFonts w:ascii="GHEA Grapalat" w:hAnsi="GHEA Grapalat"/>
                <w:sz w:val="22"/>
                <w:szCs w:val="22"/>
                <w:lang w:val="pt-BR"/>
              </w:rPr>
            </w:pPr>
          </w:p>
        </w:tc>
      </w:tr>
    </w:tbl>
    <w:p w14:paraId="470FE05F" w14:textId="77777777" w:rsidR="00564E72" w:rsidRPr="00564E72" w:rsidRDefault="00564E72" w:rsidP="00564E72">
      <w:pPr>
        <w:widowControl w:val="0"/>
        <w:jc w:val="both"/>
        <w:rPr>
          <w:rFonts w:ascii="GHEA Grapalat" w:hAnsi="GHEA Grapalat"/>
          <w:i/>
          <w:color w:val="FF0000"/>
        </w:rPr>
      </w:pPr>
      <w:r w:rsidRPr="00564E72">
        <w:rPr>
          <w:rFonts w:ascii="GHEA Grapalat" w:hAnsi="GHEA Grapalat"/>
          <w:i/>
          <w:color w:val="FF0000"/>
        </w:rPr>
        <w:t>*знакомство - оплата за выполнение работ будет производиться в следующем порядке:</w:t>
      </w:r>
    </w:p>
    <w:p w14:paraId="5C176508" w14:textId="471F7D2B" w:rsidR="00BB28C8" w:rsidRPr="00564E72" w:rsidRDefault="00564E72" w:rsidP="00564E72">
      <w:pPr>
        <w:widowControl w:val="0"/>
        <w:jc w:val="both"/>
        <w:rPr>
          <w:rFonts w:ascii="GHEA Grapalat" w:hAnsi="GHEA Grapalat"/>
          <w:i/>
          <w:color w:val="FF0000"/>
        </w:rPr>
      </w:pPr>
      <w:r w:rsidRPr="00564E72">
        <w:rPr>
          <w:rFonts w:ascii="GHEA Grapalat" w:hAnsi="GHEA Grapalat"/>
          <w:i/>
          <w:color w:val="FF0000"/>
        </w:rPr>
        <w:t>1. 30% будет выплачено в IV квартале 2025 года, а 70% в I квартале 2026 года</w:t>
      </w: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Согласен с условиями изложенными в пункте 8.12 .</w:t>
      </w:r>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D5E52" w14:textId="77777777" w:rsidR="008F6DA1" w:rsidRDefault="008F6DA1">
      <w:r>
        <w:separator/>
      </w:r>
    </w:p>
  </w:endnote>
  <w:endnote w:type="continuationSeparator" w:id="0">
    <w:p w14:paraId="216D7D50" w14:textId="77777777" w:rsidR="008F6DA1" w:rsidRDefault="008F6DA1">
      <w:r>
        <w:continuationSeparator/>
      </w:r>
    </w:p>
  </w:endnote>
  <w:endnote w:type="continuationNotice" w:id="1">
    <w:p w14:paraId="785F07ED" w14:textId="77777777" w:rsidR="008F6DA1" w:rsidRDefault="008F6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091271"/>
      <w:docPartObj>
        <w:docPartGallery w:val="Page Numbers (Bottom of Page)"/>
        <w:docPartUnique/>
      </w:docPartObj>
    </w:sdtPr>
    <w:sdtEndPr>
      <w:rPr>
        <w:rFonts w:ascii="GHEA Grapalat" w:hAnsi="GHEA Grapalat"/>
        <w:sz w:val="24"/>
        <w:szCs w:val="24"/>
      </w:rPr>
    </w:sdtEndPr>
    <w:sdtContent>
      <w:p w14:paraId="59D8B71E" w14:textId="144F46FF" w:rsidR="00E62343" w:rsidRPr="003E450C" w:rsidRDefault="00E623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F727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B28B" w14:textId="77777777" w:rsidR="008F6DA1" w:rsidRDefault="008F6DA1">
      <w:r>
        <w:separator/>
      </w:r>
    </w:p>
  </w:footnote>
  <w:footnote w:type="continuationSeparator" w:id="0">
    <w:p w14:paraId="01FFF134" w14:textId="77777777" w:rsidR="008F6DA1" w:rsidRDefault="008F6DA1">
      <w:r>
        <w:continuationSeparator/>
      </w:r>
    </w:p>
  </w:footnote>
  <w:footnote w:type="continuationNotice" w:id="1">
    <w:p w14:paraId="5072BA39" w14:textId="77777777" w:rsidR="008F6DA1" w:rsidRDefault="008F6DA1"/>
  </w:footnote>
  <w:footnote w:id="2">
    <w:p w14:paraId="7121AAB1" w14:textId="77777777" w:rsidR="00E62343" w:rsidRPr="00743644" w:rsidRDefault="00E6234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абзац  пункта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 xml:space="preserve">быть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E62343" w:rsidRPr="00C24DBE" w:rsidRDefault="00E62343"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E62343" w:rsidRPr="00365501" w:rsidRDefault="00E62343" w:rsidP="00AF1F59">
      <w:pPr>
        <w:pStyle w:val="af2"/>
        <w:jc w:val="both"/>
        <w:rPr>
          <w:rFonts w:asciiTheme="minorHAnsi" w:hAnsiTheme="minorHAnsi"/>
        </w:rPr>
      </w:pPr>
    </w:p>
    <w:p w14:paraId="1BCA56AF" w14:textId="77777777" w:rsidR="00E62343" w:rsidRPr="00D3436F" w:rsidRDefault="00E6234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E62343" w:rsidRPr="000811C1" w:rsidRDefault="00E62343">
      <w:pPr>
        <w:pStyle w:val="af2"/>
        <w:rPr>
          <w:rFonts w:asciiTheme="minorHAnsi" w:hAnsiTheme="minorHAnsi"/>
        </w:rPr>
      </w:pPr>
    </w:p>
  </w:footnote>
  <w:footnote w:id="4">
    <w:p w14:paraId="1D129F84" w14:textId="77777777" w:rsidR="00E62343" w:rsidRPr="00810F23" w:rsidRDefault="00E6234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E62343" w:rsidRPr="00035859" w:rsidRDefault="00E62343"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E62343" w:rsidRPr="00035859" w:rsidRDefault="00E62343"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E62343" w:rsidRPr="00035859" w:rsidRDefault="00E62343"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E62343" w:rsidRPr="000811C1" w:rsidRDefault="00E62343">
      <w:pPr>
        <w:pStyle w:val="af2"/>
        <w:rPr>
          <w:rFonts w:asciiTheme="minorHAnsi" w:hAnsiTheme="minorHAnsi"/>
        </w:rPr>
      </w:pPr>
    </w:p>
  </w:footnote>
  <w:footnote w:id="6">
    <w:p w14:paraId="781A3064" w14:textId="77777777" w:rsidR="00E62343" w:rsidRPr="00FE2AA4" w:rsidRDefault="00E6234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E62343" w:rsidRPr="008842CE" w:rsidRDefault="00E6234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E62343" w:rsidRPr="000811C1" w:rsidRDefault="00E62343">
      <w:pPr>
        <w:pStyle w:val="af2"/>
        <w:rPr>
          <w:lang w:val="af-ZA"/>
        </w:rPr>
      </w:pPr>
    </w:p>
  </w:footnote>
  <w:footnote w:id="8">
    <w:p w14:paraId="2D49679F" w14:textId="77777777" w:rsidR="00E62343" w:rsidRPr="008E4439" w:rsidRDefault="00E623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E62343" w:rsidRPr="000811C1" w:rsidRDefault="00E62343" w:rsidP="0027573B">
      <w:pPr>
        <w:pStyle w:val="af2"/>
        <w:rPr>
          <w:rFonts w:ascii="Sylfaen" w:hAnsi="Sylfaen"/>
          <w:sz w:val="18"/>
          <w:szCs w:val="18"/>
        </w:rPr>
      </w:pPr>
    </w:p>
  </w:footnote>
  <w:footnote w:id="9">
    <w:p w14:paraId="479E01F7" w14:textId="77777777" w:rsidR="00E62343" w:rsidRDefault="00E62343" w:rsidP="006B3E56">
      <w:pPr>
        <w:jc w:val="both"/>
      </w:pPr>
    </w:p>
    <w:p w14:paraId="13BE4C08" w14:textId="77777777" w:rsidR="00E62343" w:rsidRPr="00743644" w:rsidRDefault="00E62343" w:rsidP="006B3E56">
      <w:pPr>
        <w:jc w:val="both"/>
        <w:rPr>
          <w:rFonts w:ascii="GHEA Grapalat" w:hAnsi="GHEA Grapalat"/>
          <w:i/>
          <w:sz w:val="18"/>
        </w:rPr>
      </w:pPr>
    </w:p>
    <w:p w14:paraId="06778695" w14:textId="77777777" w:rsidR="00E62343" w:rsidRPr="00743644" w:rsidRDefault="00E6234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E62343" w:rsidRPr="00743644" w:rsidRDefault="00E6234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E62343" w:rsidRPr="00743644" w:rsidRDefault="00E6234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E62343" w:rsidRPr="00743644" w:rsidRDefault="00E6234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E62343" w:rsidRPr="00743644" w:rsidRDefault="00E62343" w:rsidP="006B3E56">
      <w:pPr>
        <w:pStyle w:val="af2"/>
        <w:rPr>
          <w:rFonts w:asciiTheme="minorHAnsi" w:hAnsiTheme="minorHAnsi"/>
          <w:i/>
          <w:sz w:val="18"/>
          <w:lang w:val="af-ZA"/>
        </w:rPr>
      </w:pPr>
    </w:p>
  </w:footnote>
  <w:footnote w:id="10">
    <w:p w14:paraId="74BA447D" w14:textId="77777777" w:rsidR="00E62343" w:rsidRPr="00743644" w:rsidRDefault="00E6234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5B9D989B" w14:textId="77777777" w:rsidR="00E62343" w:rsidRPr="00D3436F" w:rsidRDefault="00E623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E62343" w:rsidRPr="00D3436F" w:rsidRDefault="00E62343">
      <w:pPr>
        <w:pStyle w:val="af2"/>
        <w:rPr>
          <w:lang w:val="es-ES"/>
        </w:rPr>
      </w:pPr>
    </w:p>
  </w:footnote>
  <w:footnote w:id="12">
    <w:p w14:paraId="55885D24" w14:textId="77777777" w:rsidR="00E62343" w:rsidRPr="008842CE" w:rsidRDefault="00E62343" w:rsidP="00196CFB">
      <w:pPr>
        <w:pStyle w:val="af2"/>
        <w:jc w:val="both"/>
      </w:pPr>
    </w:p>
  </w:footnote>
  <w:footnote w:id="13">
    <w:p w14:paraId="6B6A025F" w14:textId="77777777" w:rsidR="00E62343" w:rsidRPr="008842CE" w:rsidRDefault="00E62343" w:rsidP="00196CFB">
      <w:pPr>
        <w:pStyle w:val="af2"/>
        <w:jc w:val="both"/>
        <w:rPr>
          <w:rFonts w:ascii="GHEA Grapalat" w:hAnsi="GHEA Grapalat"/>
        </w:rPr>
      </w:pPr>
    </w:p>
  </w:footnote>
  <w:footnote w:id="14">
    <w:p w14:paraId="5CE9DD9D" w14:textId="77777777" w:rsidR="00E62343" w:rsidRPr="008842CE" w:rsidRDefault="00E62343" w:rsidP="00196CFB">
      <w:pPr>
        <w:pStyle w:val="af2"/>
        <w:jc w:val="both"/>
      </w:pPr>
    </w:p>
  </w:footnote>
  <w:footnote w:id="15">
    <w:p w14:paraId="12E7A77B" w14:textId="77777777" w:rsidR="00E62343" w:rsidRPr="008842CE" w:rsidRDefault="00E62343" w:rsidP="00196CFB">
      <w:pPr>
        <w:pStyle w:val="af2"/>
        <w:jc w:val="both"/>
        <w:rPr>
          <w:rFonts w:ascii="GHEA Grapalat" w:hAnsi="GHEA Grapalat"/>
        </w:rPr>
      </w:pPr>
    </w:p>
  </w:footnote>
  <w:footnote w:id="16">
    <w:p w14:paraId="130752EF" w14:textId="77777777" w:rsidR="00E62343" w:rsidRPr="00124BE9" w:rsidRDefault="00E6234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B0543BD" w14:textId="77777777" w:rsidR="00E62343" w:rsidRDefault="00E6234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E62343" w:rsidRPr="00124BE9" w:rsidRDefault="00E6234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E62343" w:rsidRPr="00124BE9" w:rsidRDefault="00E62343" w:rsidP="00BB28C8">
      <w:pPr>
        <w:pStyle w:val="af2"/>
        <w:widowControl w:val="0"/>
        <w:jc w:val="both"/>
        <w:rPr>
          <w:rFonts w:ascii="GHEA Grapalat" w:hAnsi="GHEA Grapalat"/>
          <w:lang w:val="hy-AM"/>
        </w:rPr>
      </w:pPr>
    </w:p>
  </w:footnote>
  <w:footnote w:id="18">
    <w:p w14:paraId="070C695C" w14:textId="77777777" w:rsidR="00E62343" w:rsidRPr="00743644" w:rsidRDefault="00E6234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E62343" w:rsidRPr="00743644" w:rsidRDefault="00E6234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E62343" w:rsidRPr="004078D0" w:rsidRDefault="00E62343" w:rsidP="00BB28C8">
      <w:pPr>
        <w:pStyle w:val="af2"/>
        <w:widowControl w:val="0"/>
        <w:jc w:val="both"/>
        <w:rPr>
          <w:rFonts w:ascii="GHEA Grapalat" w:hAnsi="GHEA Grapalat"/>
          <w:sz w:val="2"/>
          <w:szCs w:val="2"/>
          <w:lang w:val="hy-AM"/>
        </w:rPr>
      </w:pPr>
    </w:p>
    <w:p w14:paraId="70AB01BF" w14:textId="77777777" w:rsidR="00E62343" w:rsidRPr="004078D0" w:rsidRDefault="00E62343" w:rsidP="00BB28C8">
      <w:pPr>
        <w:pStyle w:val="af2"/>
        <w:widowControl w:val="0"/>
        <w:jc w:val="both"/>
        <w:rPr>
          <w:rFonts w:ascii="GHEA Grapalat" w:hAnsi="GHEA Grapalat"/>
          <w:sz w:val="2"/>
          <w:szCs w:val="2"/>
          <w:lang w:val="hy-AM"/>
        </w:rPr>
      </w:pPr>
    </w:p>
  </w:footnote>
  <w:footnote w:id="19">
    <w:p w14:paraId="6B6EDFF7" w14:textId="77777777" w:rsidR="00E62343" w:rsidRPr="00743644" w:rsidRDefault="00E6234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E62343" w:rsidRPr="00743644" w:rsidRDefault="00E6234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743644">
        <w:rPr>
          <w:rFonts w:ascii="GHEA Grapalat" w:hAnsi="GHEA Grapalat"/>
          <w:i/>
        </w:rPr>
        <w:t xml:space="preserve"> .</w:t>
      </w:r>
    </w:p>
  </w:footnote>
  <w:footnote w:id="20">
    <w:p w14:paraId="7B0E3824" w14:textId="77777777" w:rsidR="00E62343" w:rsidRPr="00124BE9" w:rsidRDefault="00E6234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6B8CBEDA" w14:textId="77777777" w:rsidR="00E62343" w:rsidRPr="00743644" w:rsidRDefault="00E6234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E62343" w:rsidRPr="001C4E24" w:rsidRDefault="00E62343" w:rsidP="00BB28C8">
      <w:pPr>
        <w:pStyle w:val="af2"/>
        <w:rPr>
          <w:lang w:val="hy-AM"/>
        </w:rPr>
      </w:pPr>
    </w:p>
  </w:footnote>
  <w:footnote w:id="22">
    <w:p w14:paraId="5B92022F" w14:textId="77777777" w:rsidR="00E62343" w:rsidRPr="00743644" w:rsidRDefault="00E62343"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43644">
        <w:rPr>
          <w:rFonts w:ascii="GHEA Grapalat" w:hAnsi="GHEA Grapalat"/>
          <w:i/>
          <w:sz w:val="18"/>
        </w:rPr>
        <w:t>двадцатипятикратный</w:t>
      </w:r>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E62343" w:rsidRPr="00124BE9" w:rsidRDefault="00E62343"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14DAE31F" w14:textId="77777777" w:rsidR="00E62343" w:rsidRPr="00FB480E" w:rsidRDefault="00E6234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14:paraId="2C47DDE7" w14:textId="77777777" w:rsidR="00E62343" w:rsidRPr="00124BE9" w:rsidRDefault="00E62343" w:rsidP="00BB28C8">
      <w:pPr>
        <w:pStyle w:val="af2"/>
        <w:widowControl w:val="0"/>
      </w:pPr>
      <w:r w:rsidRPr="00124BE9">
        <w:rPr>
          <w:rFonts w:ascii="GHEA Grapalat" w:hAnsi="GHEA Grapalat"/>
          <w:i/>
        </w:rPr>
        <w:t>.</w:t>
      </w:r>
    </w:p>
  </w:footnote>
  <w:footnote w:id="24">
    <w:p w14:paraId="33DC004A" w14:textId="77777777" w:rsidR="00E62343" w:rsidRPr="00743644" w:rsidRDefault="00E62343" w:rsidP="00BB28C8">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37EB3"/>
    <w:rsid w:val="000408D8"/>
    <w:rsid w:val="0004111D"/>
    <w:rsid w:val="000424BA"/>
    <w:rsid w:val="00042BD4"/>
    <w:rsid w:val="00042FC8"/>
    <w:rsid w:val="00043225"/>
    <w:rsid w:val="0004387F"/>
    <w:rsid w:val="00043D25"/>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E7"/>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769"/>
    <w:rsid w:val="00144E38"/>
    <w:rsid w:val="00144F73"/>
    <w:rsid w:val="001454D3"/>
    <w:rsid w:val="001458D6"/>
    <w:rsid w:val="00145CC3"/>
    <w:rsid w:val="00146685"/>
    <w:rsid w:val="00146FC5"/>
    <w:rsid w:val="001476BB"/>
    <w:rsid w:val="00147CD0"/>
    <w:rsid w:val="00147F14"/>
    <w:rsid w:val="001504AC"/>
    <w:rsid w:val="00150A43"/>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8D"/>
    <w:rsid w:val="001A43A4"/>
    <w:rsid w:val="001A441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2D0"/>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58B9"/>
    <w:rsid w:val="00216143"/>
    <w:rsid w:val="002166CE"/>
    <w:rsid w:val="00217344"/>
    <w:rsid w:val="00217710"/>
    <w:rsid w:val="00220899"/>
    <w:rsid w:val="00220ACB"/>
    <w:rsid w:val="00220C7C"/>
    <w:rsid w:val="002218FE"/>
    <w:rsid w:val="00221C7B"/>
    <w:rsid w:val="0022247D"/>
    <w:rsid w:val="002238C1"/>
    <w:rsid w:val="002240AB"/>
    <w:rsid w:val="0022425A"/>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374E2"/>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C7D"/>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1CE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3D"/>
    <w:rsid w:val="003E5D5B"/>
    <w:rsid w:val="003E6971"/>
    <w:rsid w:val="003E6DE2"/>
    <w:rsid w:val="003E6FA4"/>
    <w:rsid w:val="003E7802"/>
    <w:rsid w:val="003E7917"/>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86F"/>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6611"/>
    <w:rsid w:val="004D6AD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4E72"/>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0834"/>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29"/>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3562"/>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48F8"/>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7E6"/>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8DC"/>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DFC"/>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A4C"/>
    <w:rsid w:val="00814DBD"/>
    <w:rsid w:val="0081568C"/>
    <w:rsid w:val="00816505"/>
    <w:rsid w:val="00816DEC"/>
    <w:rsid w:val="0081738C"/>
    <w:rsid w:val="00820257"/>
    <w:rsid w:val="0082039C"/>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8F6DA1"/>
    <w:rsid w:val="008F727A"/>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97EC2"/>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44"/>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37A1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4EC"/>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1468"/>
    <w:rsid w:val="00AB14F4"/>
    <w:rsid w:val="00AB16AE"/>
    <w:rsid w:val="00AB2618"/>
    <w:rsid w:val="00AB2648"/>
    <w:rsid w:val="00AB26EB"/>
    <w:rsid w:val="00AB2976"/>
    <w:rsid w:val="00AB2E1E"/>
    <w:rsid w:val="00AB2F8A"/>
    <w:rsid w:val="00AB34BB"/>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2C57"/>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0748"/>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3C2F"/>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12F"/>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29FC"/>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0F2D"/>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611"/>
    <w:rsid w:val="00D132BC"/>
    <w:rsid w:val="00D13662"/>
    <w:rsid w:val="00D13D5B"/>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01"/>
    <w:rsid w:val="00D21E30"/>
    <w:rsid w:val="00D22464"/>
    <w:rsid w:val="00D2250A"/>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1E8"/>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09C"/>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C05"/>
    <w:rsid w:val="00E22E51"/>
    <w:rsid w:val="00E23A9A"/>
    <w:rsid w:val="00E23E9C"/>
    <w:rsid w:val="00E23F7F"/>
    <w:rsid w:val="00E23F8C"/>
    <w:rsid w:val="00E2406F"/>
    <w:rsid w:val="00E242FF"/>
    <w:rsid w:val="00E24AEE"/>
    <w:rsid w:val="00E24EBF"/>
    <w:rsid w:val="00E25365"/>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C"/>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12CE"/>
    <w:rsid w:val="00E612EB"/>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7D3"/>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26">
    <w:name w:val="Неразрешенное упоминание2"/>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1758-169A-4544-A353-5AD56C20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1</Pages>
  <Words>25872</Words>
  <Characters>147474</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104</cp:revision>
  <cp:lastPrinted>2018-02-16T07:12:00Z</cp:lastPrinted>
  <dcterms:created xsi:type="dcterms:W3CDTF">2019-10-28T07:04:00Z</dcterms:created>
  <dcterms:modified xsi:type="dcterms:W3CDTF">2025-09-30T11:33:00Z</dcterms:modified>
</cp:coreProperties>
</file>